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C99DB8">
      <w:pPr>
        <w:pStyle w:val="10"/>
        <w:adjustRightInd w:val="0"/>
        <w:spacing w:before="408" w:beforeLines="100" w:line="440" w:lineRule="exact"/>
        <w:ind w:firstLine="246" w:firstLineChars="51"/>
        <w:rPr>
          <w:rFonts w:eastAsia="黑体" w:cs="Times New Roman"/>
          <w:b/>
          <w:sz w:val="48"/>
          <w:szCs w:val="32"/>
        </w:rPr>
      </w:pPr>
      <w:bookmarkStart w:id="0" w:name="_Toc29793"/>
    </w:p>
    <w:p w14:paraId="1FB46E44">
      <w:pPr>
        <w:pStyle w:val="10"/>
        <w:adjustRightInd w:val="0"/>
        <w:spacing w:before="408" w:beforeLines="100" w:line="440" w:lineRule="exact"/>
        <w:ind w:firstLine="246" w:firstLineChars="51"/>
        <w:rPr>
          <w:rFonts w:eastAsia="黑体" w:cs="Times New Roman"/>
          <w:b/>
          <w:sz w:val="48"/>
          <w:szCs w:val="32"/>
        </w:rPr>
      </w:pPr>
    </w:p>
    <w:p w14:paraId="67F6F90C">
      <w:pPr>
        <w:pStyle w:val="10"/>
        <w:adjustRightInd w:val="0"/>
        <w:spacing w:before="408" w:beforeLines="100" w:line="440" w:lineRule="exact"/>
        <w:ind w:firstLine="246" w:firstLineChars="51"/>
        <w:rPr>
          <w:rFonts w:eastAsia="黑体" w:cs="Times New Roman"/>
          <w:b/>
          <w:sz w:val="48"/>
          <w:szCs w:val="32"/>
        </w:rPr>
      </w:pPr>
      <w:r>
        <w:rPr>
          <w:rFonts w:eastAsia="黑体" w:cs="Times New Roman"/>
          <w:b/>
          <w:sz w:val="48"/>
          <w:szCs w:val="32"/>
        </w:rPr>
        <w:t>沐川县</w:t>
      </w:r>
      <w:r>
        <w:rPr>
          <w:rFonts w:hint="eastAsia" w:eastAsia="黑体" w:cs="Times New Roman"/>
          <w:b/>
          <w:sz w:val="48"/>
          <w:szCs w:val="32"/>
        </w:rPr>
        <w:t>利店镇</w:t>
      </w:r>
      <w:r>
        <w:rPr>
          <w:rFonts w:eastAsia="黑体" w:cs="Times New Roman"/>
          <w:b/>
          <w:sz w:val="48"/>
          <w:szCs w:val="32"/>
        </w:rPr>
        <w:t>利店一片区</w:t>
      </w:r>
    </w:p>
    <w:p w14:paraId="08BD331B">
      <w:pPr>
        <w:pStyle w:val="10"/>
        <w:adjustRightInd w:val="0"/>
        <w:spacing w:before="408" w:beforeLines="100" w:line="440" w:lineRule="exact"/>
        <w:ind w:firstLine="246" w:firstLineChars="51"/>
        <w:rPr>
          <w:rFonts w:eastAsia="黑体" w:cs="Times New Roman"/>
          <w:b/>
          <w:sz w:val="48"/>
          <w:szCs w:val="32"/>
        </w:rPr>
      </w:pPr>
      <w:r>
        <w:rPr>
          <w:rFonts w:eastAsia="黑体" w:cs="Times New Roman"/>
          <w:b/>
          <w:sz w:val="48"/>
          <w:szCs w:val="32"/>
        </w:rPr>
        <w:t>村级国土空间规划（2021-2035年）</w:t>
      </w:r>
    </w:p>
    <w:p w14:paraId="5D5E3BF1">
      <w:pPr>
        <w:pStyle w:val="10"/>
        <w:adjustRightInd w:val="0"/>
        <w:spacing w:before="408" w:beforeLines="100" w:line="440" w:lineRule="exact"/>
        <w:ind w:firstLine="184" w:firstLineChars="51"/>
        <w:rPr>
          <w:rFonts w:eastAsia="黑体" w:cs="Times New Roman"/>
          <w:b/>
          <w:sz w:val="36"/>
          <w:szCs w:val="32"/>
        </w:rPr>
      </w:pPr>
    </w:p>
    <w:p w14:paraId="032E820B">
      <w:pPr>
        <w:pStyle w:val="10"/>
        <w:adjustRightInd w:val="0"/>
        <w:spacing w:before="408" w:beforeLines="100" w:line="440" w:lineRule="exact"/>
        <w:ind w:firstLine="225" w:firstLineChars="51"/>
        <w:rPr>
          <w:rFonts w:eastAsia="黑体" w:cs="Times New Roman"/>
          <w:b/>
          <w:szCs w:val="32"/>
        </w:rPr>
      </w:pPr>
      <w:r>
        <w:rPr>
          <w:rFonts w:eastAsia="黑体" w:cs="Times New Roman"/>
          <w:b/>
          <w:szCs w:val="32"/>
        </w:rPr>
        <w:t>（文本、图集）</w:t>
      </w:r>
    </w:p>
    <w:p w14:paraId="2A3F8C48">
      <w:pPr>
        <w:pStyle w:val="10"/>
        <w:adjustRightInd w:val="0"/>
        <w:spacing w:before="408" w:beforeLines="100" w:line="440" w:lineRule="exact"/>
        <w:ind w:firstLine="184" w:firstLineChars="51"/>
        <w:rPr>
          <w:rFonts w:eastAsia="黑体" w:cs="Times New Roman"/>
          <w:b/>
          <w:sz w:val="36"/>
          <w:szCs w:val="32"/>
        </w:rPr>
      </w:pPr>
    </w:p>
    <w:p w14:paraId="62F5670B">
      <w:pPr>
        <w:pStyle w:val="10"/>
        <w:adjustRightInd w:val="0"/>
        <w:spacing w:before="408" w:beforeLines="100" w:line="440" w:lineRule="exact"/>
        <w:ind w:firstLine="184" w:firstLineChars="51"/>
        <w:rPr>
          <w:rFonts w:eastAsia="黑体" w:cs="Times New Roman"/>
          <w:b/>
          <w:sz w:val="36"/>
          <w:szCs w:val="32"/>
        </w:rPr>
      </w:pPr>
    </w:p>
    <w:p w14:paraId="7B7F0D60">
      <w:pPr>
        <w:pStyle w:val="10"/>
        <w:adjustRightInd w:val="0"/>
        <w:spacing w:before="408" w:beforeLines="100" w:line="440" w:lineRule="exact"/>
        <w:ind w:firstLine="184" w:firstLineChars="51"/>
        <w:rPr>
          <w:rFonts w:eastAsia="黑体" w:cs="Times New Roman"/>
          <w:b/>
          <w:sz w:val="36"/>
          <w:szCs w:val="32"/>
        </w:rPr>
      </w:pPr>
    </w:p>
    <w:p w14:paraId="543109CB">
      <w:pPr>
        <w:pStyle w:val="10"/>
        <w:adjustRightInd w:val="0"/>
        <w:spacing w:before="408" w:beforeLines="100" w:line="440" w:lineRule="exact"/>
        <w:ind w:firstLine="184" w:firstLineChars="51"/>
        <w:rPr>
          <w:rFonts w:eastAsia="黑体" w:cs="Times New Roman"/>
          <w:b/>
          <w:sz w:val="36"/>
          <w:szCs w:val="32"/>
        </w:rPr>
      </w:pPr>
    </w:p>
    <w:p w14:paraId="78519C91">
      <w:pPr>
        <w:pStyle w:val="10"/>
        <w:adjustRightInd w:val="0"/>
        <w:spacing w:before="408" w:beforeLines="100" w:line="440" w:lineRule="exact"/>
        <w:ind w:firstLine="184" w:firstLineChars="51"/>
        <w:rPr>
          <w:rFonts w:eastAsia="黑体" w:cs="Times New Roman"/>
          <w:b/>
          <w:sz w:val="36"/>
          <w:szCs w:val="32"/>
        </w:rPr>
      </w:pPr>
    </w:p>
    <w:p w14:paraId="6DF04F20">
      <w:pPr>
        <w:pStyle w:val="10"/>
        <w:adjustRightInd w:val="0"/>
        <w:spacing w:before="408" w:beforeLines="100" w:line="440" w:lineRule="exact"/>
        <w:ind w:firstLine="184" w:firstLineChars="51"/>
        <w:rPr>
          <w:rFonts w:eastAsia="黑体" w:cs="Times New Roman"/>
          <w:b/>
          <w:sz w:val="36"/>
          <w:szCs w:val="32"/>
        </w:rPr>
      </w:pPr>
    </w:p>
    <w:p w14:paraId="3D3D1103">
      <w:pPr>
        <w:ind w:firstLine="562"/>
        <w:jc w:val="center"/>
        <w:rPr>
          <w:rFonts w:ascii="Times New Roman" w:hAnsi="Times New Roman" w:eastAsia="黑体" w:cs="Times New Roman"/>
          <w:b/>
          <w:sz w:val="28"/>
          <w:szCs w:val="32"/>
        </w:rPr>
      </w:pPr>
      <w:r>
        <w:rPr>
          <w:rFonts w:ascii="Times New Roman" w:hAnsi="Times New Roman" w:eastAsia="黑体" w:cs="Times New Roman"/>
          <w:b/>
          <w:sz w:val="28"/>
          <w:szCs w:val="32"/>
        </w:rPr>
        <w:t>沐川县自然资源局</w:t>
      </w:r>
    </w:p>
    <w:p w14:paraId="6AC2695E">
      <w:pPr>
        <w:ind w:firstLine="562"/>
        <w:jc w:val="center"/>
        <w:rPr>
          <w:rFonts w:ascii="Times New Roman" w:hAnsi="Times New Roman" w:eastAsia="黑体" w:cs="Times New Roman"/>
          <w:b/>
          <w:sz w:val="28"/>
          <w:szCs w:val="32"/>
        </w:rPr>
      </w:pPr>
      <w:r>
        <w:rPr>
          <w:rFonts w:ascii="Times New Roman" w:hAnsi="Times New Roman" w:eastAsia="黑体" w:cs="Times New Roman"/>
          <w:b/>
          <w:sz w:val="28"/>
          <w:szCs w:val="32"/>
        </w:rPr>
        <w:t>四川锦都规划设计有限公司</w:t>
      </w:r>
    </w:p>
    <w:p w14:paraId="285394E8">
      <w:pPr>
        <w:pStyle w:val="2"/>
        <w:ind w:firstLine="0" w:firstLineChars="0"/>
        <w:jc w:val="center"/>
        <w:rPr>
          <w:ins w:id="0" w:author="欲寄彩笺兼尺素" w:date="2024-12-18T10:23:05Z"/>
          <w:rFonts w:ascii="黑体" w:hAnsi="黑体" w:eastAsia="黑体" w:cs="黑体"/>
          <w:b/>
          <w:bCs/>
          <w:sz w:val="44"/>
          <w:szCs w:val="44"/>
        </w:rPr>
      </w:pPr>
    </w:p>
    <w:p w14:paraId="41E12EB4">
      <w:pPr>
        <w:pStyle w:val="2"/>
        <w:ind w:firstLine="0" w:firstLineChars="0"/>
        <w:jc w:val="center"/>
        <w:rPr>
          <w:rFonts w:ascii="黑体" w:hAnsi="黑体" w:eastAsia="黑体" w:cs="黑体"/>
          <w:b/>
          <w:bCs/>
          <w:sz w:val="44"/>
          <w:szCs w:val="44"/>
        </w:rPr>
      </w:pPr>
      <w:bookmarkStart w:id="329" w:name="_GoBack"/>
      <w:bookmarkEnd w:id="329"/>
    </w:p>
    <w:p w14:paraId="29845070">
      <w:pPr>
        <w:pStyle w:val="2"/>
        <w:ind w:firstLine="0" w:firstLineChars="0"/>
        <w:rPr>
          <w:rFonts w:ascii="黑体" w:hAnsi="黑体" w:eastAsia="黑体" w:cs="黑体"/>
          <w:b/>
          <w:bCs/>
          <w:sz w:val="44"/>
          <w:szCs w:val="44"/>
        </w:rPr>
      </w:pPr>
    </w:p>
    <w:p w14:paraId="540EAF74">
      <w:pPr>
        <w:pStyle w:val="23"/>
        <w:spacing w:before="0" w:beforeAutospacing="0" w:after="0" w:afterAutospacing="0" w:line="700" w:lineRule="exact"/>
        <w:ind w:left="1807" w:hanging="1807" w:hangingChars="500"/>
        <w:textAlignment w:val="baseline"/>
        <w:rPr>
          <w:rFonts w:ascii="黑体" w:hAnsi="黑体" w:eastAsia="黑体" w:cs="黑体"/>
          <w:b/>
          <w:bCs/>
          <w:color w:val="000000"/>
          <w:kern w:val="24"/>
          <w:sz w:val="32"/>
          <w:szCs w:val="32"/>
        </w:rPr>
      </w:pPr>
      <w:bookmarkStart w:id="1" w:name="_Hlk121684777"/>
      <w:r>
        <w:rPr>
          <w:rFonts w:ascii="黑体" w:hAnsi="黑体" w:eastAsia="黑体" w:cs="黑体"/>
          <w:b/>
          <w:bCs/>
          <w:color w:val="000000"/>
          <w:kern w:val="24"/>
          <w:sz w:val="36"/>
          <w:szCs w:val="36"/>
        </w:rPr>
        <w:t>项目名称：</w:t>
      </w:r>
      <w:r>
        <w:rPr>
          <w:rFonts w:ascii="黑体" w:hAnsi="黑体" w:eastAsia="黑体" w:cs="黑体"/>
          <w:color w:val="000000"/>
          <w:kern w:val="24"/>
          <w:sz w:val="32"/>
          <w:szCs w:val="32"/>
        </w:rPr>
        <w:t>沐川县</w:t>
      </w:r>
      <w:r>
        <w:rPr>
          <w:rFonts w:hint="eastAsia" w:ascii="黑体" w:hAnsi="黑体" w:eastAsia="黑体" w:cs="黑体"/>
          <w:color w:val="000000"/>
          <w:kern w:val="24"/>
          <w:sz w:val="32"/>
          <w:szCs w:val="32"/>
        </w:rPr>
        <w:t>利店镇</w:t>
      </w:r>
      <w:r>
        <w:rPr>
          <w:rFonts w:ascii="黑体" w:hAnsi="黑体" w:eastAsia="黑体" w:cs="黑体"/>
          <w:color w:val="000000"/>
          <w:kern w:val="24"/>
          <w:sz w:val="32"/>
          <w:szCs w:val="32"/>
        </w:rPr>
        <w:t>利店一片区村级国土空间规划（2021-2035年）</w:t>
      </w:r>
    </w:p>
    <w:p w14:paraId="526DDC04">
      <w:pPr>
        <w:pStyle w:val="23"/>
        <w:spacing w:before="0" w:beforeAutospacing="0" w:after="0" w:afterAutospacing="0" w:line="700" w:lineRule="exact"/>
        <w:textAlignment w:val="baseline"/>
        <w:rPr>
          <w:rFonts w:ascii="黑体" w:hAnsi="黑体" w:eastAsia="黑体" w:cs="黑体"/>
          <w:sz w:val="32"/>
          <w:szCs w:val="32"/>
        </w:rPr>
      </w:pPr>
      <w:r>
        <w:rPr>
          <w:rFonts w:hint="eastAsia" w:ascii="黑体" w:hAnsi="黑体" w:eastAsia="黑体" w:cs="黑体"/>
          <w:b/>
          <w:bCs/>
          <w:color w:val="000000"/>
          <w:kern w:val="24"/>
          <w:sz w:val="36"/>
          <w:szCs w:val="36"/>
        </w:rPr>
        <w:t>委托单位：</w:t>
      </w:r>
      <w:r>
        <w:rPr>
          <w:rFonts w:hint="eastAsia" w:ascii="黑体" w:hAnsi="黑体" w:eastAsia="黑体" w:cs="黑体"/>
          <w:color w:val="000000"/>
          <w:kern w:val="24"/>
          <w:sz w:val="32"/>
          <w:szCs w:val="32"/>
        </w:rPr>
        <w:t>沐川县自然资源局</w:t>
      </w:r>
    </w:p>
    <w:p w14:paraId="5B9E6E5A">
      <w:pPr>
        <w:pStyle w:val="23"/>
        <w:spacing w:before="0" w:beforeAutospacing="0" w:after="0" w:afterAutospacing="0" w:line="700" w:lineRule="exact"/>
        <w:textAlignment w:val="baseline"/>
        <w:rPr>
          <w:rFonts w:ascii="黑体" w:hAnsi="黑体" w:eastAsia="黑体" w:cs="黑体"/>
          <w:sz w:val="32"/>
          <w:szCs w:val="32"/>
        </w:rPr>
      </w:pPr>
      <w:r>
        <w:rPr>
          <w:rFonts w:hint="eastAsia" w:ascii="黑体" w:hAnsi="黑体" w:eastAsia="黑体" w:cs="黑体"/>
          <w:b/>
          <w:bCs/>
          <w:color w:val="000000"/>
          <w:kern w:val="24"/>
          <w:sz w:val="36"/>
          <w:szCs w:val="36"/>
        </w:rPr>
        <w:t>设计单位：</w:t>
      </w:r>
      <w:r>
        <w:rPr>
          <w:rFonts w:hint="eastAsia" w:ascii="黑体" w:hAnsi="黑体" w:eastAsia="黑体" w:cs="黑体"/>
          <w:color w:val="000000"/>
          <w:kern w:val="24"/>
          <w:sz w:val="32"/>
          <w:szCs w:val="32"/>
        </w:rPr>
        <w:t>四川锦都规划设计有限公司</w:t>
      </w:r>
    </w:p>
    <w:p w14:paraId="67FC57EC">
      <w:pPr>
        <w:pStyle w:val="23"/>
        <w:spacing w:before="0" w:beforeAutospacing="0" w:after="0" w:afterAutospacing="0" w:line="700" w:lineRule="exact"/>
        <w:textAlignment w:val="baseline"/>
        <w:rPr>
          <w:rFonts w:ascii="黑体" w:hAnsi="黑体" w:eastAsia="黑体" w:cs="黑体"/>
          <w:sz w:val="32"/>
          <w:szCs w:val="32"/>
        </w:rPr>
      </w:pPr>
      <w:r>
        <w:rPr>
          <w:rFonts w:hint="eastAsia" w:ascii="黑体" w:hAnsi="黑体" w:eastAsia="黑体" w:cs="黑体"/>
          <w:b/>
          <w:bCs/>
          <w:color w:val="000000"/>
          <w:kern w:val="24"/>
          <w:sz w:val="36"/>
          <w:szCs w:val="36"/>
        </w:rPr>
        <w:t>城乡规划编制资质证书等级：</w:t>
      </w:r>
      <w:r>
        <w:rPr>
          <w:rFonts w:ascii="黑体" w:hAnsi="黑体" w:eastAsia="黑体" w:cs="黑体"/>
          <w:b/>
          <w:bCs/>
          <w:color w:val="000000"/>
          <w:kern w:val="24"/>
          <w:sz w:val="36"/>
          <w:szCs w:val="36"/>
        </w:rPr>
        <w:t xml:space="preserve"> </w:t>
      </w:r>
      <w:r>
        <w:rPr>
          <w:rFonts w:ascii="黑体" w:hAnsi="黑体" w:eastAsia="黑体" w:cs="黑体"/>
          <w:color w:val="000000"/>
          <w:kern w:val="24"/>
          <w:sz w:val="32"/>
          <w:szCs w:val="32"/>
        </w:rPr>
        <w:t xml:space="preserve">   甲  级</w:t>
      </w:r>
    </w:p>
    <w:p w14:paraId="56C5E1C8">
      <w:pPr>
        <w:pStyle w:val="23"/>
        <w:spacing w:before="0" w:beforeAutospacing="0" w:after="0" w:afterAutospacing="0" w:line="700" w:lineRule="exact"/>
        <w:textAlignment w:val="baseline"/>
        <w:rPr>
          <w:rFonts w:ascii="黑体" w:hAnsi="黑体" w:eastAsia="黑体" w:cs="黑体"/>
          <w:color w:val="000000"/>
          <w:kern w:val="24"/>
          <w:sz w:val="32"/>
          <w:szCs w:val="32"/>
        </w:rPr>
      </w:pPr>
      <w:r>
        <w:rPr>
          <w:rFonts w:hint="eastAsia" w:ascii="黑体" w:hAnsi="黑体" w:eastAsia="黑体" w:cs="黑体"/>
          <w:b/>
          <w:bCs/>
          <w:color w:val="000000"/>
          <w:kern w:val="24"/>
          <w:sz w:val="36"/>
          <w:szCs w:val="36"/>
        </w:rPr>
        <w:t>城乡规划编制资质证书证书编号：</w:t>
      </w:r>
      <w:r>
        <w:rPr>
          <w:rFonts w:hint="eastAsia" w:ascii="黑体" w:hAnsi="黑体" w:eastAsia="黑体" w:cs="黑体"/>
          <w:color w:val="000000"/>
          <w:kern w:val="24"/>
          <w:sz w:val="32"/>
          <w:szCs w:val="32"/>
        </w:rPr>
        <w:t>自资规甲字</w:t>
      </w:r>
      <w:r>
        <w:rPr>
          <w:rFonts w:ascii="黑体" w:hAnsi="黑体" w:eastAsia="黑体" w:cs="黑体"/>
          <w:color w:val="000000"/>
          <w:kern w:val="24"/>
          <w:sz w:val="32"/>
          <w:szCs w:val="32"/>
        </w:rPr>
        <w:t>21510341</w:t>
      </w:r>
    </w:p>
    <w:p w14:paraId="0073A8D3">
      <w:pPr>
        <w:pStyle w:val="23"/>
        <w:spacing w:before="0" w:beforeAutospacing="0" w:after="0" w:afterAutospacing="0" w:line="360" w:lineRule="auto"/>
        <w:textAlignment w:val="baseline"/>
      </w:pPr>
      <w:r>
        <w:drawing>
          <wp:inline distT="0" distB="0" distL="114300" distR="114300">
            <wp:extent cx="5420995" cy="3836670"/>
            <wp:effectExtent l="0" t="0" r="8255"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3" cstate="print"/>
                    <a:stretch>
                      <a:fillRect/>
                    </a:stretch>
                  </pic:blipFill>
                  <pic:spPr>
                    <a:xfrm>
                      <a:off x="0" y="0"/>
                      <a:ext cx="5420995" cy="3836670"/>
                    </a:xfrm>
                    <a:prstGeom prst="rect">
                      <a:avLst/>
                    </a:prstGeom>
                    <a:noFill/>
                    <a:ln>
                      <a:noFill/>
                    </a:ln>
                  </pic:spPr>
                </pic:pic>
              </a:graphicData>
            </a:graphic>
          </wp:inline>
        </w:drawing>
      </w:r>
    </w:p>
    <w:p w14:paraId="70206118">
      <w:pPr>
        <w:pStyle w:val="23"/>
        <w:spacing w:before="0" w:beforeAutospacing="0" w:after="0" w:afterAutospacing="0" w:line="360" w:lineRule="auto"/>
        <w:textAlignment w:val="baseline"/>
      </w:pPr>
    </w:p>
    <w:p w14:paraId="2539C9A3">
      <w:pPr>
        <w:pStyle w:val="23"/>
        <w:spacing w:before="0" w:beforeAutospacing="0" w:after="0" w:afterAutospacing="0" w:line="700" w:lineRule="exact"/>
        <w:ind w:left="1606" w:hanging="1606" w:hangingChars="500"/>
        <w:textAlignment w:val="baseline"/>
        <w:rPr>
          <w:rFonts w:ascii="黑体" w:hAnsi="黑体" w:eastAsia="黑体" w:cs="黑体"/>
          <w:b/>
          <w:bCs/>
          <w:color w:val="000000"/>
          <w:kern w:val="24"/>
          <w:sz w:val="32"/>
          <w:szCs w:val="32"/>
        </w:rPr>
      </w:pPr>
    </w:p>
    <w:p w14:paraId="34F9313B">
      <w:pPr>
        <w:pStyle w:val="23"/>
        <w:spacing w:before="0" w:beforeAutospacing="0" w:after="0" w:afterAutospacing="0" w:line="700" w:lineRule="exact"/>
        <w:ind w:left="1606" w:hanging="1606" w:hangingChars="500"/>
        <w:textAlignment w:val="baseline"/>
        <w:rPr>
          <w:rFonts w:ascii="黑体" w:hAnsi="黑体" w:eastAsia="黑体" w:cs="黑体"/>
          <w:b/>
          <w:bCs/>
          <w:color w:val="000000"/>
          <w:kern w:val="24"/>
          <w:sz w:val="32"/>
          <w:szCs w:val="32"/>
        </w:rPr>
      </w:pPr>
    </w:p>
    <w:p w14:paraId="56E2750E">
      <w:pPr>
        <w:pStyle w:val="23"/>
        <w:spacing w:before="0" w:beforeAutospacing="0" w:after="0" w:afterAutospacing="0" w:line="700" w:lineRule="exact"/>
        <w:ind w:left="1606" w:hanging="1606" w:hangingChars="500"/>
        <w:textAlignment w:val="baseline"/>
        <w:rPr>
          <w:rFonts w:ascii="黑体" w:hAnsi="黑体" w:eastAsia="黑体" w:cs="黑体"/>
          <w:b/>
          <w:bCs/>
          <w:color w:val="000000"/>
          <w:kern w:val="24"/>
          <w:sz w:val="32"/>
          <w:szCs w:val="32"/>
        </w:rPr>
      </w:pPr>
    </w:p>
    <w:p w14:paraId="48B18502">
      <w:pPr>
        <w:pStyle w:val="23"/>
        <w:spacing w:before="0" w:beforeAutospacing="0" w:after="0" w:afterAutospacing="0" w:line="700" w:lineRule="exact"/>
        <w:ind w:left="1606" w:hanging="1606" w:hangingChars="500"/>
        <w:textAlignment w:val="baseline"/>
        <w:rPr>
          <w:rFonts w:ascii="黑体" w:hAnsi="黑体" w:eastAsia="黑体" w:cs="黑体"/>
          <w:b/>
          <w:bCs/>
          <w:color w:val="000000"/>
          <w:kern w:val="24"/>
          <w:sz w:val="32"/>
          <w:szCs w:val="32"/>
        </w:rPr>
      </w:pPr>
    </w:p>
    <w:p w14:paraId="5D487F48">
      <w:pPr>
        <w:pStyle w:val="23"/>
        <w:spacing w:before="0" w:beforeAutospacing="0" w:after="0" w:afterAutospacing="0" w:line="700" w:lineRule="exact"/>
        <w:ind w:left="1807" w:hanging="1807" w:hangingChars="500"/>
        <w:textAlignment w:val="baseline"/>
        <w:rPr>
          <w:rFonts w:ascii="黑体" w:hAnsi="黑体" w:eastAsia="黑体" w:cs="黑体"/>
          <w:b/>
          <w:bCs/>
          <w:color w:val="000000"/>
          <w:kern w:val="24"/>
          <w:sz w:val="36"/>
          <w:szCs w:val="36"/>
        </w:rPr>
      </w:pPr>
      <w:r>
        <w:rPr>
          <w:rFonts w:hint="eastAsia" w:ascii="黑体" w:hAnsi="黑体" w:eastAsia="黑体" w:cs="黑体"/>
          <w:b/>
          <w:bCs/>
          <w:color w:val="000000"/>
          <w:kern w:val="24"/>
          <w:sz w:val="36"/>
          <w:szCs w:val="36"/>
        </w:rPr>
        <w:t>编制人员</w:t>
      </w:r>
    </w:p>
    <w:p w14:paraId="4147DA07">
      <w:pPr>
        <w:pStyle w:val="23"/>
        <w:spacing w:before="0" w:beforeAutospacing="0" w:after="0" w:afterAutospacing="0" w:line="700" w:lineRule="exact"/>
        <w:ind w:left="1606" w:hanging="1606" w:hangingChars="500"/>
        <w:textAlignment w:val="baseline"/>
        <w:rPr>
          <w:rFonts w:ascii="黑体" w:hAnsi="黑体" w:eastAsia="黑体" w:cs="黑体"/>
          <w:color w:val="000000"/>
          <w:kern w:val="24"/>
          <w:sz w:val="32"/>
          <w:szCs w:val="32"/>
        </w:rPr>
      </w:pPr>
      <w:r>
        <w:rPr>
          <w:rFonts w:hint="eastAsia" w:ascii="黑体" w:hAnsi="黑体" w:eastAsia="黑体" w:cs="黑体"/>
          <w:b/>
          <w:bCs/>
          <w:color w:val="000000"/>
          <w:kern w:val="24"/>
          <w:sz w:val="32"/>
          <w:szCs w:val="32"/>
        </w:rPr>
        <w:t>项目负责人</w:t>
      </w:r>
      <w:r>
        <w:rPr>
          <w:rFonts w:ascii="黑体" w:hAnsi="黑体" w:eastAsia="黑体" w:cs="黑体"/>
          <w:b/>
          <w:bCs/>
          <w:color w:val="000000"/>
          <w:kern w:val="24"/>
          <w:sz w:val="32"/>
          <w:szCs w:val="32"/>
        </w:rPr>
        <w:t>:</w:t>
      </w:r>
      <w:r>
        <w:rPr>
          <w:rFonts w:hint="eastAsia" w:ascii="黑体" w:hAnsi="黑体" w:eastAsia="黑体" w:cs="黑体"/>
          <w:b/>
          <w:bCs/>
          <w:color w:val="000000"/>
          <w:kern w:val="24"/>
          <w:sz w:val="32"/>
          <w:szCs w:val="32"/>
        </w:rPr>
        <w:t xml:space="preserve">   </w:t>
      </w:r>
      <w:r>
        <w:rPr>
          <w:rFonts w:hint="eastAsia" w:ascii="黑体" w:hAnsi="黑体" w:eastAsia="黑体" w:cs="黑体"/>
          <w:color w:val="000000"/>
          <w:kern w:val="24"/>
          <w:sz w:val="32"/>
          <w:szCs w:val="32"/>
        </w:rPr>
        <w:t>石晓娜　</w:t>
      </w:r>
      <w:r>
        <w:rPr>
          <w:rFonts w:ascii="黑体" w:hAnsi="黑体" w:eastAsia="黑体" w:cs="黑体"/>
          <w:color w:val="000000"/>
          <w:kern w:val="24"/>
          <w:sz w:val="32"/>
          <w:szCs w:val="32"/>
        </w:rPr>
        <w:t xml:space="preserve">  </w:t>
      </w:r>
      <w:r>
        <w:rPr>
          <w:rFonts w:hint="eastAsia" w:ascii="黑体" w:hAnsi="黑体" w:eastAsia="黑体" w:cs="黑体"/>
          <w:color w:val="000000"/>
          <w:kern w:val="24"/>
          <w:sz w:val="32"/>
          <w:szCs w:val="32"/>
        </w:rPr>
        <w:t>副教授   注册城市规划师</w:t>
      </w:r>
    </w:p>
    <w:p w14:paraId="7C841575">
      <w:pPr>
        <w:pStyle w:val="23"/>
        <w:spacing w:before="0" w:beforeAutospacing="0" w:after="0" w:afterAutospacing="0" w:line="700" w:lineRule="exact"/>
        <w:ind w:left="1606" w:hanging="1606" w:hangingChars="500"/>
        <w:textAlignment w:val="baseline"/>
        <w:rPr>
          <w:rFonts w:ascii="黑体" w:hAnsi="黑体" w:eastAsia="黑体" w:cs="黑体"/>
          <w:b/>
          <w:bCs/>
          <w:color w:val="000000"/>
          <w:kern w:val="24"/>
          <w:sz w:val="32"/>
          <w:szCs w:val="32"/>
        </w:rPr>
      </w:pPr>
      <w:r>
        <w:rPr>
          <w:rFonts w:hint="eastAsia" w:ascii="黑体" w:hAnsi="黑体" w:eastAsia="黑体" w:cs="黑体"/>
          <w:b/>
          <w:bCs/>
          <w:color w:val="000000"/>
          <w:kern w:val="24"/>
          <w:sz w:val="32"/>
          <w:szCs w:val="32"/>
        </w:rPr>
        <w:t>项目参加人</w:t>
      </w:r>
      <w:r>
        <w:rPr>
          <w:rFonts w:ascii="黑体" w:hAnsi="黑体" w:eastAsia="黑体" w:cs="黑体"/>
          <w:b/>
          <w:bCs/>
          <w:color w:val="000000"/>
          <w:kern w:val="24"/>
          <w:sz w:val="32"/>
          <w:szCs w:val="32"/>
        </w:rPr>
        <w:t>:</w:t>
      </w:r>
    </w:p>
    <w:p w14:paraId="72381E50">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朱  琳</w:t>
      </w:r>
      <w:r>
        <w:rPr>
          <w:rFonts w:ascii="黑体" w:hAnsi="黑体" w:eastAsia="黑体" w:cs="黑体"/>
          <w:color w:val="000000"/>
          <w:kern w:val="24"/>
          <w:sz w:val="32"/>
          <w:szCs w:val="32"/>
        </w:rPr>
        <w:t xml:space="preserve">    </w:t>
      </w:r>
      <w:r>
        <w:rPr>
          <w:rFonts w:hint="eastAsia" w:ascii="黑体" w:hAnsi="黑体" w:eastAsia="黑体" w:cs="黑体"/>
          <w:color w:val="000000"/>
          <w:kern w:val="24"/>
          <w:sz w:val="32"/>
          <w:szCs w:val="32"/>
        </w:rPr>
        <w:t xml:space="preserve"> 副教授   土地规划师</w:t>
      </w:r>
    </w:p>
    <w:p w14:paraId="6DEFEA28">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 xml:space="preserve">王龙辉     高级工程师  </w:t>
      </w:r>
    </w:p>
    <w:p w14:paraId="27F6ED8E">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周  洁     规划工程师  注册城市规划师</w:t>
      </w:r>
    </w:p>
    <w:p w14:paraId="47041F27">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夏  丹     城市规划师</w:t>
      </w:r>
    </w:p>
    <w:p w14:paraId="042BE859">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王铁林     土地规划师</w:t>
      </w:r>
    </w:p>
    <w:p w14:paraId="237D5542">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张余晖     助理工程师</w:t>
      </w:r>
    </w:p>
    <w:p w14:paraId="1A3C7DED">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桑启航     助理工程师</w:t>
      </w:r>
    </w:p>
    <w:bookmarkEnd w:id="1"/>
    <w:p w14:paraId="1DB7A260">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p>
    <w:p w14:paraId="28DCF5F9">
      <w:pPr>
        <w:pStyle w:val="23"/>
        <w:spacing w:before="0" w:beforeAutospacing="0" w:after="0" w:afterAutospacing="0" w:line="700" w:lineRule="exact"/>
        <w:ind w:firstLine="2240" w:firstLineChars="700"/>
        <w:textAlignment w:val="baseline"/>
        <w:rPr>
          <w:rFonts w:ascii="黑体" w:hAnsi="黑体" w:eastAsia="黑体" w:cs="黑体"/>
          <w:color w:val="000000"/>
          <w:kern w:val="24"/>
          <w:sz w:val="32"/>
          <w:szCs w:val="32"/>
        </w:rPr>
      </w:pPr>
      <w:r>
        <w:rPr>
          <w:rFonts w:hint="eastAsia" w:ascii="黑体" w:hAnsi="黑体" w:eastAsia="黑体" w:cs="黑体"/>
          <w:color w:val="000000"/>
          <w:kern w:val="24"/>
          <w:sz w:val="32"/>
          <w:szCs w:val="32"/>
        </w:rPr>
        <w:t xml:space="preserve"> </w:t>
      </w:r>
    </w:p>
    <w:p w14:paraId="3FD514AB">
      <w:pPr>
        <w:pStyle w:val="2"/>
        <w:ind w:firstLine="0" w:firstLineChars="0"/>
        <w:jc w:val="center"/>
        <w:rPr>
          <w:rFonts w:ascii="黑体" w:hAnsi="黑体" w:eastAsia="黑体" w:cs="黑体"/>
          <w:b/>
          <w:bCs/>
          <w:sz w:val="44"/>
          <w:szCs w:val="44"/>
        </w:rPr>
      </w:pPr>
    </w:p>
    <w:p w14:paraId="6C86BB56">
      <w:pPr>
        <w:pStyle w:val="2"/>
        <w:ind w:firstLine="0" w:firstLineChars="0"/>
        <w:jc w:val="center"/>
        <w:rPr>
          <w:rFonts w:ascii="黑体" w:hAnsi="黑体" w:eastAsia="黑体" w:cs="黑体"/>
          <w:b/>
          <w:bCs/>
          <w:sz w:val="44"/>
          <w:szCs w:val="44"/>
        </w:rPr>
      </w:pPr>
    </w:p>
    <w:p w14:paraId="07CDBC92">
      <w:pPr>
        <w:pStyle w:val="2"/>
        <w:ind w:firstLine="0" w:firstLineChars="0"/>
        <w:jc w:val="center"/>
        <w:rPr>
          <w:rFonts w:ascii="黑体" w:hAnsi="黑体" w:eastAsia="黑体" w:cs="黑体"/>
          <w:b/>
          <w:bCs/>
          <w:sz w:val="44"/>
          <w:szCs w:val="44"/>
        </w:rPr>
      </w:pPr>
    </w:p>
    <w:p w14:paraId="7AC7D6EC">
      <w:pPr>
        <w:pStyle w:val="2"/>
        <w:ind w:firstLine="0" w:firstLineChars="0"/>
        <w:jc w:val="center"/>
        <w:rPr>
          <w:rFonts w:ascii="黑体" w:hAnsi="黑体" w:eastAsia="黑体" w:cs="黑体"/>
          <w:b/>
          <w:bCs/>
          <w:sz w:val="44"/>
          <w:szCs w:val="44"/>
        </w:rPr>
      </w:pPr>
    </w:p>
    <w:p w14:paraId="5F8D0A2D">
      <w:pPr>
        <w:pStyle w:val="2"/>
        <w:ind w:firstLine="0" w:firstLineChars="0"/>
        <w:jc w:val="center"/>
        <w:rPr>
          <w:rFonts w:ascii="黑体" w:hAnsi="黑体" w:eastAsia="黑体" w:cs="黑体"/>
          <w:b/>
          <w:bCs/>
          <w:sz w:val="44"/>
          <w:szCs w:val="44"/>
        </w:rPr>
      </w:pPr>
    </w:p>
    <w:p w14:paraId="40CC56A9">
      <w:pPr>
        <w:pStyle w:val="2"/>
        <w:ind w:firstLine="0" w:firstLineChars="0"/>
        <w:jc w:val="center"/>
        <w:rPr>
          <w:rFonts w:ascii="黑体" w:hAnsi="黑体" w:eastAsia="黑体" w:cs="黑体"/>
          <w:b/>
          <w:bCs/>
          <w:sz w:val="44"/>
          <w:szCs w:val="44"/>
        </w:rPr>
      </w:pPr>
    </w:p>
    <w:p w14:paraId="7A2563F6">
      <w:pPr>
        <w:pStyle w:val="2"/>
        <w:ind w:firstLine="0" w:firstLineChars="0"/>
        <w:jc w:val="center"/>
        <w:rPr>
          <w:rFonts w:ascii="黑体" w:hAnsi="黑体" w:eastAsia="黑体" w:cs="黑体"/>
          <w:b/>
          <w:bCs/>
          <w:sz w:val="44"/>
          <w:szCs w:val="44"/>
        </w:rPr>
      </w:pPr>
    </w:p>
    <w:p w14:paraId="0778DB04">
      <w:pPr>
        <w:pStyle w:val="2"/>
        <w:ind w:firstLine="0" w:firstLineChars="0"/>
        <w:jc w:val="center"/>
        <w:rPr>
          <w:rFonts w:ascii="黑体" w:hAnsi="黑体" w:eastAsia="黑体" w:cs="黑体"/>
          <w:b/>
          <w:bCs/>
          <w:sz w:val="44"/>
          <w:szCs w:val="44"/>
        </w:rPr>
      </w:pPr>
    </w:p>
    <w:p w14:paraId="4276EBAA">
      <w:pPr>
        <w:pStyle w:val="2"/>
        <w:ind w:firstLine="0" w:firstLineChars="0"/>
        <w:jc w:val="center"/>
        <w:rPr>
          <w:rFonts w:ascii="黑体" w:hAnsi="黑体" w:eastAsia="黑体" w:cs="黑体"/>
          <w:b/>
          <w:bCs/>
          <w:sz w:val="44"/>
          <w:szCs w:val="44"/>
        </w:rPr>
      </w:pPr>
    </w:p>
    <w:p w14:paraId="673BAFF9">
      <w:pPr>
        <w:pStyle w:val="2"/>
        <w:ind w:firstLine="0" w:firstLineChars="0"/>
        <w:jc w:val="center"/>
        <w:rPr>
          <w:rFonts w:ascii="黑体" w:hAnsi="黑体" w:eastAsia="黑体" w:cs="黑体"/>
          <w:b/>
          <w:bCs/>
          <w:sz w:val="44"/>
          <w:szCs w:val="44"/>
        </w:rPr>
      </w:pPr>
      <w:r>
        <w:rPr>
          <w:rFonts w:hint="eastAsia" w:ascii="黑体" w:hAnsi="黑体" w:eastAsia="黑体" w:cs="黑体"/>
          <w:b/>
          <w:bCs/>
          <w:sz w:val="44"/>
          <w:szCs w:val="44"/>
        </w:rPr>
        <w:t>专家评审意见</w:t>
      </w:r>
    </w:p>
    <w:p w14:paraId="77DACDC7">
      <w:pPr>
        <w:pStyle w:val="2"/>
        <w:spacing w:line="360" w:lineRule="auto"/>
        <w:ind w:firstLine="0" w:firstLineChars="0"/>
        <w:jc w:val="center"/>
        <w:rPr>
          <w:rFonts w:ascii="黑体" w:hAnsi="黑体" w:eastAsia="黑体" w:cs="黑体"/>
          <w:b/>
          <w:bCs/>
          <w:sz w:val="44"/>
          <w:szCs w:val="44"/>
        </w:rPr>
      </w:pPr>
      <w:r>
        <w:rPr>
          <w:rFonts w:ascii="黑体" w:hAnsi="黑体" w:eastAsia="黑体" w:cs="黑体"/>
          <w:b/>
          <w:bCs/>
          <w:sz w:val="44"/>
          <w:szCs w:val="44"/>
        </w:rPr>
        <w:drawing>
          <wp:inline distT="0" distB="0" distL="0" distR="0">
            <wp:extent cx="5274945" cy="7027545"/>
            <wp:effectExtent l="19050" t="0" r="1905" b="0"/>
            <wp:docPr id="1" name="图片 1" descr="F:\2022年规划项目\沐川\工作\沐川两片区\利店\村片区\专家意见\微信图片_20221210113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2022年规划项目\沐川\工作\沐川两片区\利店\村片区\专家意见\微信图片_20221210113245.jpg"/>
                    <pic:cNvPicPr>
                      <a:picLocks noChangeAspect="1" noChangeArrowheads="1"/>
                    </pic:cNvPicPr>
                  </pic:nvPicPr>
                  <pic:blipFill>
                    <a:blip r:embed="rId14" cstate="print"/>
                    <a:srcRect/>
                    <a:stretch>
                      <a:fillRect/>
                    </a:stretch>
                  </pic:blipFill>
                  <pic:spPr>
                    <a:xfrm>
                      <a:off x="0" y="0"/>
                      <a:ext cx="5274945" cy="7027545"/>
                    </a:xfrm>
                    <a:prstGeom prst="rect">
                      <a:avLst/>
                    </a:prstGeom>
                    <a:noFill/>
                    <a:ln w="9525">
                      <a:noFill/>
                      <a:miter lim="800000"/>
                      <a:headEnd/>
                      <a:tailEnd/>
                    </a:ln>
                  </pic:spPr>
                </pic:pic>
              </a:graphicData>
            </a:graphic>
          </wp:inline>
        </w:drawing>
      </w:r>
      <w:r>
        <w:rPr>
          <w:rFonts w:ascii="黑体" w:hAnsi="黑体" w:eastAsia="黑体" w:cs="黑体"/>
          <w:b/>
          <w:bCs/>
          <w:sz w:val="44"/>
          <w:szCs w:val="44"/>
        </w:rPr>
        <w:drawing>
          <wp:inline distT="0" distB="0" distL="0" distR="0">
            <wp:extent cx="5274945" cy="7027545"/>
            <wp:effectExtent l="19050" t="0" r="1905" b="0"/>
            <wp:docPr id="2" name="图片 2" descr="F:\2022年规划项目\沐川\工作\沐川两片区\利店\村片区\专家意见\微信图片_20221210113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2022年规划项目\沐川\工作\沐川两片区\利店\村片区\专家意见\微信图片_20221210113255.jpg"/>
                    <pic:cNvPicPr>
                      <a:picLocks noChangeAspect="1" noChangeArrowheads="1"/>
                    </pic:cNvPicPr>
                  </pic:nvPicPr>
                  <pic:blipFill>
                    <a:blip r:embed="rId15" cstate="print"/>
                    <a:srcRect/>
                    <a:stretch>
                      <a:fillRect/>
                    </a:stretch>
                  </pic:blipFill>
                  <pic:spPr>
                    <a:xfrm>
                      <a:off x="0" y="0"/>
                      <a:ext cx="5274945" cy="7027545"/>
                    </a:xfrm>
                    <a:prstGeom prst="rect">
                      <a:avLst/>
                    </a:prstGeom>
                    <a:noFill/>
                    <a:ln w="9525">
                      <a:noFill/>
                      <a:miter lim="800000"/>
                      <a:headEnd/>
                      <a:tailEnd/>
                    </a:ln>
                  </pic:spPr>
                </pic:pic>
              </a:graphicData>
            </a:graphic>
          </wp:inline>
        </w:drawing>
      </w:r>
      <w:r>
        <w:rPr>
          <w:rFonts w:ascii="黑体" w:hAnsi="黑体" w:eastAsia="黑体" w:cs="黑体"/>
          <w:b/>
          <w:bCs/>
          <w:sz w:val="44"/>
          <w:szCs w:val="44"/>
        </w:rPr>
        <w:drawing>
          <wp:inline distT="0" distB="0" distL="0" distR="0">
            <wp:extent cx="5274945" cy="7027545"/>
            <wp:effectExtent l="19050" t="0" r="1905" b="0"/>
            <wp:docPr id="3" name="图片 3" descr="F:\2022年规划项目\沐川\工作\沐川两片区\利店\村片区\专家意见\微信图片_20221210113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2022年规划项目\沐川\工作\沐川两片区\利店\村片区\专家意见\微信图片_20221210113302.jpg"/>
                    <pic:cNvPicPr>
                      <a:picLocks noChangeAspect="1" noChangeArrowheads="1"/>
                    </pic:cNvPicPr>
                  </pic:nvPicPr>
                  <pic:blipFill>
                    <a:blip r:embed="rId16" cstate="print"/>
                    <a:srcRect/>
                    <a:stretch>
                      <a:fillRect/>
                    </a:stretch>
                  </pic:blipFill>
                  <pic:spPr>
                    <a:xfrm>
                      <a:off x="0" y="0"/>
                      <a:ext cx="5274945" cy="7027545"/>
                    </a:xfrm>
                    <a:prstGeom prst="rect">
                      <a:avLst/>
                    </a:prstGeom>
                    <a:noFill/>
                    <a:ln w="9525">
                      <a:noFill/>
                      <a:miter lim="800000"/>
                      <a:headEnd/>
                      <a:tailEnd/>
                    </a:ln>
                  </pic:spPr>
                </pic:pic>
              </a:graphicData>
            </a:graphic>
          </wp:inline>
        </w:drawing>
      </w:r>
    </w:p>
    <w:p w14:paraId="201541D5">
      <w:pPr>
        <w:pStyle w:val="2"/>
        <w:ind w:firstLine="0" w:firstLineChars="0"/>
        <w:jc w:val="center"/>
        <w:rPr>
          <w:rFonts w:ascii="黑体" w:hAnsi="黑体" w:eastAsia="黑体" w:cs="黑体"/>
          <w:b/>
          <w:bCs/>
          <w:sz w:val="44"/>
          <w:szCs w:val="44"/>
        </w:rPr>
      </w:pPr>
    </w:p>
    <w:p w14:paraId="6A8B49A4">
      <w:pPr>
        <w:pStyle w:val="2"/>
        <w:ind w:firstLine="0" w:firstLineChars="0"/>
        <w:jc w:val="center"/>
        <w:rPr>
          <w:rFonts w:ascii="黑体" w:hAnsi="黑体" w:eastAsia="黑体" w:cs="黑体"/>
          <w:b/>
          <w:bCs/>
          <w:sz w:val="44"/>
          <w:szCs w:val="44"/>
        </w:rPr>
      </w:pPr>
    </w:p>
    <w:p w14:paraId="7C94FA6E">
      <w:pPr>
        <w:pStyle w:val="2"/>
        <w:ind w:firstLine="0" w:firstLineChars="0"/>
        <w:jc w:val="center"/>
        <w:rPr>
          <w:rFonts w:ascii="黑体" w:hAnsi="黑体" w:eastAsia="黑体" w:cs="黑体"/>
          <w:b/>
          <w:bCs/>
          <w:sz w:val="44"/>
          <w:szCs w:val="44"/>
        </w:rPr>
      </w:pPr>
    </w:p>
    <w:p w14:paraId="7A5856B4">
      <w:pPr>
        <w:pStyle w:val="2"/>
        <w:ind w:firstLine="0" w:firstLineChars="0"/>
        <w:jc w:val="center"/>
        <w:rPr>
          <w:rFonts w:ascii="黑体" w:hAnsi="黑体" w:eastAsia="黑体" w:cs="黑体"/>
          <w:b/>
          <w:bCs/>
          <w:sz w:val="44"/>
          <w:szCs w:val="44"/>
        </w:rPr>
      </w:pPr>
    </w:p>
    <w:p w14:paraId="2A032443">
      <w:pPr>
        <w:pStyle w:val="2"/>
        <w:ind w:firstLine="0" w:firstLineChars="0"/>
        <w:jc w:val="center"/>
        <w:rPr>
          <w:rFonts w:ascii="黑体" w:hAnsi="黑体" w:eastAsia="黑体" w:cs="黑体"/>
          <w:b/>
          <w:bCs/>
          <w:sz w:val="44"/>
          <w:szCs w:val="44"/>
        </w:rPr>
      </w:pPr>
      <w:r>
        <w:rPr>
          <w:rFonts w:hint="eastAsia" w:ascii="黑体" w:hAnsi="黑体" w:eastAsia="黑体" w:cs="黑体"/>
          <w:b/>
          <w:bCs/>
          <w:sz w:val="44"/>
          <w:szCs w:val="44"/>
        </w:rPr>
        <w:t>专家评审意见修改回复</w:t>
      </w:r>
    </w:p>
    <w:p w14:paraId="5592F555">
      <w:pPr>
        <w:widowControl/>
        <w:spacing w:line="240" w:lineRule="auto"/>
        <w:ind w:firstLine="600" w:firstLineChars="0"/>
        <w:jc w:val="left"/>
        <w:rPr>
          <w:rFonts w:ascii="Times New Roman" w:hAnsi="Times New Roman" w:cs="Times New Roman"/>
        </w:rPr>
      </w:pPr>
    </w:p>
    <w:p w14:paraId="01DA934D">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1、聚居点布局进一步征求村组干部、群众意见，控制聚居点居住户数，建议控制在10户左右，严格控制居住用地指标。</w:t>
      </w:r>
    </w:p>
    <w:p w14:paraId="3951A726">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项目组根据利店一片区地理特征、生活耕作半径、城镇带动和特色资源四个因素，因地制宜确定了以小型居民点为主，大中型居民点为辅的农村聚居点布局体系，进一步控制了居住用地指标，聚居点平面布局根据新布局体系正在进一步修改完善，待各村居民点布局完成后将逐一征求镇村组及群众意见，便于规划高效实施。</w:t>
      </w:r>
    </w:p>
    <w:p w14:paraId="0C861CCD">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2、征得县级相关部门意见，将县级各部门意见规划纳入该规划方案中。</w:t>
      </w:r>
    </w:p>
    <w:p w14:paraId="100B8D3D">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修改回复：已对接县级各部门相关专项规划及涉及本片区的项目建设计划，并在相关章节中予以落实。</w:t>
      </w:r>
    </w:p>
    <w:p w14:paraId="26360972">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3、结合我国实施的乡村振兴、乡村风貌建设要求，进一步完善该规划方案。</w:t>
      </w:r>
    </w:p>
    <w:p w14:paraId="02151B4E">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修改回复：已在乡村振兴、居民点建设等相关章节完善了内容。</w:t>
      </w:r>
    </w:p>
    <w:p w14:paraId="7EC53E59">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4、增加乡村公共服务等项目与开发边界邻避效应分析。</w:t>
      </w:r>
    </w:p>
    <w:p w14:paraId="6FF5D351">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修改回复：利店镇城镇区周边涉及的回龙村、大坪村等公服设施及基础设施规划已与镇区相关设施进行了协调统筹，实施共建共享，避免建设重复浪费。</w:t>
      </w:r>
    </w:p>
    <w:p w14:paraId="44B8CC6D">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5、进一步优化聚居点布局，增加农户建房适宜性评价。</w:t>
      </w:r>
    </w:p>
    <w:p w14:paraId="00875123">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修改回复：居民点选址布局中已与片区地灾、生态保护、农业生产、城镇建设适应性等进行了叠加分析，确保居民点落地实施。</w:t>
      </w:r>
    </w:p>
    <w:p w14:paraId="62404F87">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6、增加规划实施对环境影响评价。</w:t>
      </w:r>
    </w:p>
    <w:p w14:paraId="5837E780">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修改回复：本片区空间规划已衔接上位乡镇级片区规划双评价成果内容，相关建设项目及规划已与生态保护适宜性进行了叠加分析，确保规划建设项目避开生态保护极重要区。</w:t>
      </w:r>
    </w:p>
    <w:p w14:paraId="73B90FA9">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7、增加规划实施需突破永农、林地等需求论证和方案。</w:t>
      </w:r>
    </w:p>
    <w:p w14:paraId="1D9AB165">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修改回复：片区项目实施不涉及占用永久基本农田及公益林等，暂不需进行相关专项论证。</w:t>
      </w:r>
    </w:p>
    <w:p w14:paraId="529431DA">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8、文本中要体现安排10%建设用地指标重点保障乡村产业。</w:t>
      </w:r>
    </w:p>
    <w:p w14:paraId="1A4960F3">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修改回复：文本乡村振兴章节用地保障中，明确了规划片区乡村产业建设用地为</w:t>
      </w:r>
      <w:r>
        <w:rPr>
          <w:rFonts w:ascii="Times New Roman" w:hAnsi="Times New Roman" w:cs="Times New Roman"/>
        </w:rPr>
        <w:t>16.58公顷，占片区城乡建设用地总量的12.69%，超过了10%的比例要求，同时明确要求协调县镇两级土地利用年度计划，安排不少于5%的新增建设用地指标保障本片区重点产业发展和项目用地需求。</w:t>
      </w:r>
    </w:p>
    <w:p w14:paraId="0C18FB36">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9、要对合理的非聚居点农房布局留空间。</w:t>
      </w:r>
    </w:p>
    <w:p w14:paraId="3569EB2F">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修改回复：片区确定了以小型居民点为主，大中型居民点为辅的农村聚居点布局体系，确定片区整体聚居度为</w:t>
      </w:r>
      <w:r>
        <w:rPr>
          <w:rFonts w:ascii="Times New Roman" w:hAnsi="Times New Roman" w:cs="Times New Roman"/>
        </w:rPr>
        <w:t>45%以上，其余为散居，规划农村宅基地指标也满足散居农户建房需求。</w:t>
      </w:r>
    </w:p>
    <w:p w14:paraId="3B703621">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10、重点项目清单要再完善，留有空间。</w:t>
      </w:r>
    </w:p>
    <w:p w14:paraId="5AD95179">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修改回复：已对项目表进行了再次梳理和完善。</w:t>
      </w:r>
    </w:p>
    <w:p w14:paraId="5E1785B8">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11、居住点的用地指标要优化，不能突破现行指标，节约集约利用土地，人均面积不突破30㎡。</w:t>
      </w:r>
    </w:p>
    <w:p w14:paraId="4771B9DC">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修改回复：乡村振兴章节，村庄建设指引中明确各类村庄人均建设用地控制在</w:t>
      </w:r>
      <w:r>
        <w:rPr>
          <w:rFonts w:ascii="Times New Roman" w:hAnsi="Times New Roman" w:cs="Times New Roman"/>
        </w:rPr>
        <w:t>100平方米以内，其中人均宅基地严格按照《四川省《中华人民共和国土地管理法》实施办法》20至30平方米执行。</w:t>
      </w:r>
    </w:p>
    <w:p w14:paraId="70F41AD7">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12、对建筑外观要求，设防度等应有详规。</w:t>
      </w:r>
    </w:p>
    <w:p w14:paraId="5FB695DA">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已在居民点建设章节中明确了建筑设计和风貌控制要求，同时防灾规划中明确了要按照七度抗震设防烈度标准设防，生命线工程、基础设施工程等重要公共设施及易发生次生灾害的设施应提高一级标准进行设防，并开展地震安全评价工作。</w:t>
      </w:r>
    </w:p>
    <w:p w14:paraId="7A9FADD3">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13、增加建设用地指标来源说明。</w:t>
      </w:r>
    </w:p>
    <w:p w14:paraId="5ADC6B7D">
      <w:pPr>
        <w:widowControl/>
        <w:spacing w:line="360" w:lineRule="auto"/>
        <w:ind w:firstLine="600" w:firstLineChars="0"/>
        <w:jc w:val="left"/>
        <w:rPr>
          <w:rFonts w:ascii="Times New Roman" w:hAnsi="Times New Roman" w:cs="Times New Roman"/>
        </w:rPr>
      </w:pPr>
      <w:r>
        <w:rPr>
          <w:rFonts w:hint="eastAsia" w:ascii="Times New Roman" w:hAnsi="Times New Roman" w:cs="Times New Roman"/>
        </w:rPr>
        <w:t>修改回复：已在村庄建设用地布局和建设用整治章节明确了片区各类新建项目建设用地指标来源，即片区闲置和废弃的农村居民点、由于基础设施破坏和房屋的布局混乱而被建筑废弃物占据的土地、受自然或社会因素的影响形成的空心村以及增减挂钩指标等。</w:t>
      </w:r>
    </w:p>
    <w:p w14:paraId="551493B8">
      <w:pPr>
        <w:widowControl/>
        <w:spacing w:line="360" w:lineRule="auto"/>
        <w:ind w:firstLine="600" w:firstLineChars="0"/>
        <w:jc w:val="left"/>
        <w:rPr>
          <w:rFonts w:ascii="Times New Roman" w:hAnsi="Times New Roman" w:cs="Times New Roman"/>
          <w:b/>
          <w:bCs/>
        </w:rPr>
      </w:pPr>
      <w:r>
        <w:rPr>
          <w:rFonts w:ascii="Times New Roman" w:hAnsi="Times New Roman" w:cs="Times New Roman"/>
          <w:b/>
          <w:bCs/>
        </w:rPr>
        <w:t>14、与相关部门规划再进行核实和衔接，减少误差。</w:t>
      </w:r>
    </w:p>
    <w:p w14:paraId="1173D69C">
      <w:pPr>
        <w:widowControl/>
        <w:spacing w:line="360" w:lineRule="auto"/>
        <w:ind w:firstLine="600" w:firstLineChars="0"/>
        <w:jc w:val="left"/>
        <w:rPr>
          <w:rFonts w:ascii="黑体" w:hAnsi="黑体" w:eastAsia="黑体" w:cs="黑体"/>
          <w:b/>
          <w:bCs/>
          <w:sz w:val="44"/>
          <w:szCs w:val="44"/>
        </w:rPr>
      </w:pPr>
      <w:r>
        <w:rPr>
          <w:rFonts w:hint="eastAsia" w:ascii="Times New Roman" w:hAnsi="Times New Roman" w:cs="Times New Roman"/>
        </w:rPr>
        <w:t>修改回复：已对接县级各部门相关专项规划及涉及本片区的项目建设计划，并在相关章节中予以落实。</w:t>
      </w:r>
    </w:p>
    <w:p w14:paraId="23FCCD34">
      <w:pPr>
        <w:pStyle w:val="2"/>
        <w:ind w:firstLine="0" w:firstLineChars="0"/>
        <w:jc w:val="center"/>
        <w:rPr>
          <w:rFonts w:ascii="黑体" w:hAnsi="黑体" w:eastAsia="黑体" w:cs="黑体"/>
          <w:b/>
          <w:bCs/>
          <w:sz w:val="44"/>
          <w:szCs w:val="44"/>
        </w:rPr>
      </w:pPr>
    </w:p>
    <w:p w14:paraId="0576ADB6">
      <w:pPr>
        <w:pStyle w:val="2"/>
        <w:ind w:firstLine="0" w:firstLineChars="0"/>
        <w:jc w:val="center"/>
        <w:rPr>
          <w:rFonts w:ascii="黑体" w:hAnsi="黑体" w:eastAsia="黑体" w:cs="黑体"/>
          <w:b/>
          <w:bCs/>
          <w:sz w:val="44"/>
          <w:szCs w:val="44"/>
        </w:rPr>
        <w:sectPr>
          <w:headerReference r:id="rId7" w:type="first"/>
          <w:footerReference r:id="rId10" w:type="first"/>
          <w:headerReference r:id="rId5" w:type="default"/>
          <w:footerReference r:id="rId8" w:type="default"/>
          <w:headerReference r:id="rId6" w:type="even"/>
          <w:footerReference r:id="rId9" w:type="even"/>
          <w:pgSz w:w="11906" w:h="16838"/>
          <w:pgMar w:top="1440" w:right="1797" w:bottom="1440" w:left="1797" w:header="851" w:footer="992" w:gutter="0"/>
          <w:pgNumType w:fmt="upperRoman" w:start="1"/>
          <w:cols w:space="425" w:num="1"/>
          <w:docGrid w:type="lines" w:linePitch="408" w:charSpace="0"/>
        </w:sectPr>
      </w:pPr>
    </w:p>
    <w:sdt>
      <w:sdtPr>
        <w:rPr>
          <w:rFonts w:ascii="仿宋" w:eastAsia="仿宋" w:hAnsiTheme="minorHAnsi" w:cstheme="minorBidi"/>
          <w:b w:val="0"/>
          <w:bCs w:val="0"/>
          <w:color w:val="auto"/>
          <w:kern w:val="2"/>
          <w:sz w:val="30"/>
          <w:szCs w:val="22"/>
          <w:lang w:val="zh-CN"/>
        </w:rPr>
        <w:id w:val="30265416"/>
        <w:docPartObj>
          <w:docPartGallery w:val="Table of Contents"/>
          <w:docPartUnique/>
        </w:docPartObj>
      </w:sdtPr>
      <w:sdtEndPr>
        <w:rPr>
          <w:rFonts w:ascii="仿宋" w:eastAsia="仿宋" w:hAnsiTheme="minorHAnsi" w:cstheme="minorBidi"/>
          <w:b w:val="0"/>
          <w:bCs w:val="0"/>
          <w:color w:val="auto"/>
          <w:kern w:val="2"/>
          <w:sz w:val="30"/>
          <w:szCs w:val="22"/>
          <w:lang w:val="en-US"/>
        </w:rPr>
      </w:sdtEndPr>
      <w:sdtContent>
        <w:p w14:paraId="31F058F6">
          <w:pPr>
            <w:pStyle w:val="59"/>
            <w:ind w:firstLine="600"/>
            <w:jc w:val="center"/>
          </w:pPr>
          <w:r>
            <w:rPr>
              <w:rFonts w:ascii="黑体" w:hAnsi="黑体" w:eastAsia="黑体" w:cs="黑体"/>
              <w:color w:val="auto"/>
              <w:spacing w:val="-4"/>
              <w:kern w:val="2"/>
              <w:sz w:val="44"/>
              <w:szCs w:val="44"/>
            </w:rPr>
            <w:t>目</w:t>
          </w:r>
          <w:r>
            <w:rPr>
              <w:rFonts w:hint="eastAsia" w:ascii="黑体" w:hAnsi="黑体" w:eastAsia="黑体" w:cs="黑体"/>
              <w:color w:val="auto"/>
              <w:spacing w:val="-4"/>
              <w:kern w:val="2"/>
              <w:sz w:val="44"/>
              <w:szCs w:val="44"/>
            </w:rPr>
            <w:t xml:space="preserve">  </w:t>
          </w:r>
          <w:r>
            <w:rPr>
              <w:rFonts w:ascii="黑体" w:hAnsi="黑体" w:eastAsia="黑体" w:cs="黑体"/>
              <w:color w:val="auto"/>
              <w:spacing w:val="-4"/>
              <w:kern w:val="2"/>
              <w:sz w:val="44"/>
              <w:szCs w:val="44"/>
            </w:rPr>
            <w:t>录</w:t>
          </w:r>
        </w:p>
        <w:p w14:paraId="6C91A35D">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TOC \o "1-3" \h \z \u </w:instrText>
          </w:r>
          <w:r>
            <w:fldChar w:fldCharType="separate"/>
          </w:r>
          <w:r>
            <w:fldChar w:fldCharType="begin"/>
          </w:r>
          <w:r>
            <w:instrText xml:space="preserve"> HYPERLINK \l "_Toc121675047" </w:instrText>
          </w:r>
          <w:r>
            <w:fldChar w:fldCharType="separate"/>
          </w:r>
          <w:r>
            <w:rPr>
              <w:rStyle w:val="30"/>
              <w:rFonts w:hint="eastAsia" w:ascii="黑体" w:hAnsi="黑体" w:eastAsia="黑体" w:cs="黑体"/>
              <w:bCs/>
            </w:rPr>
            <w:t>第一章</w:t>
          </w:r>
          <w:r>
            <w:rPr>
              <w:rStyle w:val="30"/>
              <w:rFonts w:ascii="黑体" w:hAnsi="黑体" w:eastAsia="黑体" w:cs="黑体"/>
              <w:bCs/>
            </w:rPr>
            <w:t xml:space="preserve"> </w:t>
          </w:r>
          <w:r>
            <w:rPr>
              <w:rStyle w:val="30"/>
              <w:rFonts w:hint="eastAsia" w:ascii="黑体" w:hAnsi="黑体" w:eastAsia="黑体" w:cs="黑体"/>
              <w:bCs/>
            </w:rPr>
            <w:t>规划总则</w:t>
          </w:r>
          <w:r>
            <w:tab/>
          </w:r>
          <w:r>
            <w:fldChar w:fldCharType="begin"/>
          </w:r>
          <w:r>
            <w:instrText xml:space="preserve"> PAGEREF _Toc121675047 \h </w:instrText>
          </w:r>
          <w:r>
            <w:fldChar w:fldCharType="separate"/>
          </w:r>
          <w:r>
            <w:t>- 1 -</w:t>
          </w:r>
          <w:r>
            <w:fldChar w:fldCharType="end"/>
          </w:r>
          <w:r>
            <w:fldChar w:fldCharType="end"/>
          </w:r>
        </w:p>
        <w:p w14:paraId="2A352A5C">
          <w:pPr>
            <w:pStyle w:val="18"/>
            <w:tabs>
              <w:tab w:val="right" w:leader="dot" w:pos="8302"/>
            </w:tabs>
            <w:spacing w:line="360" w:lineRule="auto"/>
            <w:ind w:firstLine="602"/>
            <w:rPr>
              <w:rStyle w:val="30"/>
            </w:rPr>
          </w:pPr>
          <w:r>
            <w:fldChar w:fldCharType="begin"/>
          </w:r>
          <w:r>
            <w:instrText xml:space="preserve"> HYPERLINK \l "_Toc121675048" </w:instrText>
          </w:r>
          <w:r>
            <w:fldChar w:fldCharType="separate"/>
          </w:r>
          <w:r>
            <w:rPr>
              <w:rStyle w:val="30"/>
            </w:rPr>
            <w:t>1.1</w:t>
          </w:r>
          <w:r>
            <w:rPr>
              <w:rStyle w:val="30"/>
              <w:rFonts w:hint="eastAsia"/>
            </w:rPr>
            <w:t>规划背景</w:t>
          </w:r>
          <w:r>
            <w:rPr>
              <w:rStyle w:val="30"/>
            </w:rPr>
            <w:tab/>
          </w:r>
          <w:r>
            <w:rPr>
              <w:rStyle w:val="30"/>
            </w:rPr>
            <w:fldChar w:fldCharType="begin"/>
          </w:r>
          <w:r>
            <w:rPr>
              <w:rStyle w:val="30"/>
            </w:rPr>
            <w:instrText xml:space="preserve"> PAGEREF _Toc121675048 \h </w:instrText>
          </w:r>
          <w:r>
            <w:rPr>
              <w:rStyle w:val="30"/>
            </w:rPr>
            <w:fldChar w:fldCharType="separate"/>
          </w:r>
          <w:r>
            <w:rPr>
              <w:rStyle w:val="30"/>
            </w:rPr>
            <w:t>- 1 -</w:t>
          </w:r>
          <w:r>
            <w:rPr>
              <w:rStyle w:val="30"/>
            </w:rPr>
            <w:fldChar w:fldCharType="end"/>
          </w:r>
          <w:r>
            <w:rPr>
              <w:rStyle w:val="30"/>
            </w:rPr>
            <w:fldChar w:fldCharType="end"/>
          </w:r>
        </w:p>
        <w:p w14:paraId="54A6E3C3">
          <w:pPr>
            <w:pStyle w:val="18"/>
            <w:tabs>
              <w:tab w:val="right" w:leader="dot" w:pos="8302"/>
            </w:tabs>
            <w:spacing w:line="360" w:lineRule="auto"/>
            <w:ind w:firstLine="602"/>
            <w:rPr>
              <w:rStyle w:val="30"/>
            </w:rPr>
          </w:pPr>
          <w:r>
            <w:fldChar w:fldCharType="begin"/>
          </w:r>
          <w:r>
            <w:instrText xml:space="preserve"> HYPERLINK \l "_Toc121675049" </w:instrText>
          </w:r>
          <w:r>
            <w:fldChar w:fldCharType="separate"/>
          </w:r>
          <w:r>
            <w:rPr>
              <w:rStyle w:val="30"/>
            </w:rPr>
            <w:t>1.2</w:t>
          </w:r>
          <w:r>
            <w:rPr>
              <w:rStyle w:val="30"/>
              <w:rFonts w:hint="eastAsia"/>
            </w:rPr>
            <w:t>规划原则</w:t>
          </w:r>
          <w:r>
            <w:rPr>
              <w:rStyle w:val="30"/>
            </w:rPr>
            <w:tab/>
          </w:r>
          <w:r>
            <w:rPr>
              <w:rStyle w:val="30"/>
            </w:rPr>
            <w:fldChar w:fldCharType="begin"/>
          </w:r>
          <w:r>
            <w:rPr>
              <w:rStyle w:val="30"/>
            </w:rPr>
            <w:instrText xml:space="preserve"> PAGEREF _Toc121675049 \h </w:instrText>
          </w:r>
          <w:r>
            <w:rPr>
              <w:rStyle w:val="30"/>
            </w:rPr>
            <w:fldChar w:fldCharType="separate"/>
          </w:r>
          <w:r>
            <w:rPr>
              <w:rStyle w:val="30"/>
            </w:rPr>
            <w:t>- 1 -</w:t>
          </w:r>
          <w:r>
            <w:rPr>
              <w:rStyle w:val="30"/>
            </w:rPr>
            <w:fldChar w:fldCharType="end"/>
          </w:r>
          <w:r>
            <w:rPr>
              <w:rStyle w:val="30"/>
            </w:rPr>
            <w:fldChar w:fldCharType="end"/>
          </w:r>
        </w:p>
        <w:p w14:paraId="217C8F9A">
          <w:pPr>
            <w:pStyle w:val="18"/>
            <w:tabs>
              <w:tab w:val="right" w:leader="dot" w:pos="8302"/>
            </w:tabs>
            <w:spacing w:line="360" w:lineRule="auto"/>
            <w:ind w:firstLine="602"/>
            <w:rPr>
              <w:rStyle w:val="30"/>
            </w:rPr>
          </w:pPr>
          <w:r>
            <w:fldChar w:fldCharType="begin"/>
          </w:r>
          <w:r>
            <w:instrText xml:space="preserve"> HYPERLINK \l "_Toc121675050" </w:instrText>
          </w:r>
          <w:r>
            <w:fldChar w:fldCharType="separate"/>
          </w:r>
          <w:r>
            <w:rPr>
              <w:rStyle w:val="30"/>
            </w:rPr>
            <w:t>1.3</w:t>
          </w:r>
          <w:r>
            <w:rPr>
              <w:rStyle w:val="30"/>
              <w:rFonts w:hint="eastAsia"/>
            </w:rPr>
            <w:t>规划依据</w:t>
          </w:r>
          <w:r>
            <w:rPr>
              <w:rStyle w:val="30"/>
            </w:rPr>
            <w:tab/>
          </w:r>
          <w:r>
            <w:rPr>
              <w:rStyle w:val="30"/>
            </w:rPr>
            <w:fldChar w:fldCharType="begin"/>
          </w:r>
          <w:r>
            <w:rPr>
              <w:rStyle w:val="30"/>
            </w:rPr>
            <w:instrText xml:space="preserve"> PAGEREF _Toc121675050 \h </w:instrText>
          </w:r>
          <w:r>
            <w:rPr>
              <w:rStyle w:val="30"/>
            </w:rPr>
            <w:fldChar w:fldCharType="separate"/>
          </w:r>
          <w:r>
            <w:rPr>
              <w:rStyle w:val="30"/>
            </w:rPr>
            <w:t>- 2 -</w:t>
          </w:r>
          <w:r>
            <w:rPr>
              <w:rStyle w:val="30"/>
            </w:rPr>
            <w:fldChar w:fldCharType="end"/>
          </w:r>
          <w:r>
            <w:rPr>
              <w:rStyle w:val="30"/>
            </w:rPr>
            <w:fldChar w:fldCharType="end"/>
          </w:r>
        </w:p>
        <w:p w14:paraId="429DBFAB">
          <w:pPr>
            <w:pStyle w:val="18"/>
            <w:tabs>
              <w:tab w:val="right" w:leader="dot" w:pos="8302"/>
            </w:tabs>
            <w:spacing w:line="360" w:lineRule="auto"/>
            <w:ind w:firstLine="602"/>
            <w:rPr>
              <w:rStyle w:val="30"/>
            </w:rPr>
          </w:pPr>
          <w:r>
            <w:fldChar w:fldCharType="begin"/>
          </w:r>
          <w:r>
            <w:instrText xml:space="preserve"> HYPERLINK \l "_Toc121675051" </w:instrText>
          </w:r>
          <w:r>
            <w:fldChar w:fldCharType="separate"/>
          </w:r>
          <w:r>
            <w:rPr>
              <w:rStyle w:val="30"/>
            </w:rPr>
            <w:t>1.4</w:t>
          </w:r>
          <w:r>
            <w:rPr>
              <w:rStyle w:val="30"/>
              <w:rFonts w:hint="eastAsia"/>
            </w:rPr>
            <w:t>规划范围</w:t>
          </w:r>
          <w:r>
            <w:rPr>
              <w:rStyle w:val="30"/>
            </w:rPr>
            <w:tab/>
          </w:r>
          <w:r>
            <w:rPr>
              <w:rStyle w:val="30"/>
            </w:rPr>
            <w:fldChar w:fldCharType="begin"/>
          </w:r>
          <w:r>
            <w:rPr>
              <w:rStyle w:val="30"/>
            </w:rPr>
            <w:instrText xml:space="preserve"> PAGEREF _Toc121675051 \h </w:instrText>
          </w:r>
          <w:r>
            <w:rPr>
              <w:rStyle w:val="30"/>
            </w:rPr>
            <w:fldChar w:fldCharType="separate"/>
          </w:r>
          <w:r>
            <w:rPr>
              <w:rStyle w:val="30"/>
            </w:rPr>
            <w:t>- 4 -</w:t>
          </w:r>
          <w:r>
            <w:rPr>
              <w:rStyle w:val="30"/>
            </w:rPr>
            <w:fldChar w:fldCharType="end"/>
          </w:r>
          <w:r>
            <w:rPr>
              <w:rStyle w:val="30"/>
            </w:rPr>
            <w:fldChar w:fldCharType="end"/>
          </w:r>
        </w:p>
        <w:p w14:paraId="38CEC9DB">
          <w:pPr>
            <w:pStyle w:val="18"/>
            <w:tabs>
              <w:tab w:val="right" w:leader="dot" w:pos="8302"/>
            </w:tabs>
            <w:spacing w:line="360" w:lineRule="auto"/>
            <w:ind w:firstLine="602"/>
            <w:rPr>
              <w:rStyle w:val="30"/>
            </w:rPr>
          </w:pPr>
          <w:r>
            <w:fldChar w:fldCharType="begin"/>
          </w:r>
          <w:r>
            <w:instrText xml:space="preserve"> HYPERLINK \l "_Toc121675052" </w:instrText>
          </w:r>
          <w:r>
            <w:fldChar w:fldCharType="separate"/>
          </w:r>
          <w:r>
            <w:rPr>
              <w:rStyle w:val="30"/>
            </w:rPr>
            <w:t>1.5</w:t>
          </w:r>
          <w:r>
            <w:rPr>
              <w:rStyle w:val="30"/>
              <w:rFonts w:hint="eastAsia"/>
            </w:rPr>
            <w:t>规划期限</w:t>
          </w:r>
          <w:r>
            <w:rPr>
              <w:rStyle w:val="30"/>
            </w:rPr>
            <w:tab/>
          </w:r>
          <w:r>
            <w:rPr>
              <w:rStyle w:val="30"/>
            </w:rPr>
            <w:fldChar w:fldCharType="begin"/>
          </w:r>
          <w:r>
            <w:rPr>
              <w:rStyle w:val="30"/>
            </w:rPr>
            <w:instrText xml:space="preserve"> PAGEREF _Toc121675052 \h </w:instrText>
          </w:r>
          <w:r>
            <w:rPr>
              <w:rStyle w:val="30"/>
            </w:rPr>
            <w:fldChar w:fldCharType="separate"/>
          </w:r>
          <w:r>
            <w:rPr>
              <w:rStyle w:val="30"/>
            </w:rPr>
            <w:t>- 4 -</w:t>
          </w:r>
          <w:r>
            <w:rPr>
              <w:rStyle w:val="30"/>
            </w:rPr>
            <w:fldChar w:fldCharType="end"/>
          </w:r>
          <w:r>
            <w:rPr>
              <w:rStyle w:val="30"/>
            </w:rPr>
            <w:fldChar w:fldCharType="end"/>
          </w:r>
        </w:p>
        <w:p w14:paraId="70229C04">
          <w:pPr>
            <w:pStyle w:val="18"/>
            <w:tabs>
              <w:tab w:val="right" w:leader="dot" w:pos="8302"/>
            </w:tabs>
            <w:spacing w:line="360" w:lineRule="auto"/>
            <w:ind w:firstLine="602"/>
            <w:rPr>
              <w:rStyle w:val="30"/>
            </w:rPr>
          </w:pPr>
          <w:r>
            <w:fldChar w:fldCharType="begin"/>
          </w:r>
          <w:r>
            <w:instrText xml:space="preserve"> HYPERLINK \l "_Toc121675053" </w:instrText>
          </w:r>
          <w:r>
            <w:fldChar w:fldCharType="separate"/>
          </w:r>
          <w:r>
            <w:rPr>
              <w:rStyle w:val="30"/>
            </w:rPr>
            <w:t xml:space="preserve">1.6 </w:t>
          </w:r>
          <w:r>
            <w:rPr>
              <w:rStyle w:val="30"/>
              <w:rFonts w:hint="eastAsia"/>
            </w:rPr>
            <w:t>底图底数</w:t>
          </w:r>
          <w:r>
            <w:rPr>
              <w:rStyle w:val="30"/>
            </w:rPr>
            <w:tab/>
          </w:r>
          <w:r>
            <w:rPr>
              <w:rStyle w:val="30"/>
            </w:rPr>
            <w:fldChar w:fldCharType="begin"/>
          </w:r>
          <w:r>
            <w:rPr>
              <w:rStyle w:val="30"/>
            </w:rPr>
            <w:instrText xml:space="preserve"> PAGEREF _Toc121675053 \h </w:instrText>
          </w:r>
          <w:r>
            <w:rPr>
              <w:rStyle w:val="30"/>
            </w:rPr>
            <w:fldChar w:fldCharType="separate"/>
          </w:r>
          <w:r>
            <w:rPr>
              <w:rStyle w:val="30"/>
            </w:rPr>
            <w:t>- 4 -</w:t>
          </w:r>
          <w:r>
            <w:rPr>
              <w:rStyle w:val="30"/>
            </w:rPr>
            <w:fldChar w:fldCharType="end"/>
          </w:r>
          <w:r>
            <w:rPr>
              <w:rStyle w:val="30"/>
            </w:rPr>
            <w:fldChar w:fldCharType="end"/>
          </w:r>
        </w:p>
        <w:p w14:paraId="7AC82DE6">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"_Toc121675054" </w:instrText>
          </w:r>
          <w:r>
            <w:fldChar w:fldCharType="separate"/>
          </w:r>
          <w:r>
            <w:rPr>
              <w:rStyle w:val="30"/>
              <w:rFonts w:hint="eastAsia" w:ascii="Times New Roman" w:hAnsi="Times New Roman" w:eastAsia="黑体" w:cs="Times New Roman"/>
              <w:bCs/>
            </w:rPr>
            <w:t>第二章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现状分析</w:t>
          </w:r>
          <w:r>
            <w:tab/>
          </w:r>
          <w:r>
            <w:fldChar w:fldCharType="begin"/>
          </w:r>
          <w:r>
            <w:instrText xml:space="preserve"> PAGEREF _Toc121675054 \h </w:instrText>
          </w:r>
          <w:r>
            <w:fldChar w:fldCharType="separate"/>
          </w:r>
          <w:r>
            <w:t>- 6 -</w:t>
          </w:r>
          <w:r>
            <w:fldChar w:fldCharType="end"/>
          </w:r>
          <w:r>
            <w:fldChar w:fldCharType="end"/>
          </w:r>
        </w:p>
        <w:p w14:paraId="6C95D8D9">
          <w:pPr>
            <w:pStyle w:val="18"/>
            <w:tabs>
              <w:tab w:val="right" w:leader="dot" w:pos="8302"/>
            </w:tabs>
            <w:spacing w:line="360" w:lineRule="auto"/>
            <w:ind w:firstLine="602"/>
            <w:rPr>
              <w:rStyle w:val="30"/>
            </w:rPr>
          </w:pPr>
          <w:r>
            <w:fldChar w:fldCharType="begin"/>
          </w:r>
          <w:r>
            <w:instrText xml:space="preserve"> HYPERLINK \l "_Toc121675055" </w:instrText>
          </w:r>
          <w:r>
            <w:fldChar w:fldCharType="separate"/>
          </w:r>
          <w:r>
            <w:rPr>
              <w:rStyle w:val="30"/>
            </w:rPr>
            <w:t>2.1</w:t>
          </w:r>
          <w:r>
            <w:rPr>
              <w:rStyle w:val="30"/>
              <w:rFonts w:hint="eastAsia"/>
            </w:rPr>
            <w:t>区位条件</w:t>
          </w:r>
          <w:r>
            <w:rPr>
              <w:rStyle w:val="30"/>
            </w:rPr>
            <w:tab/>
          </w:r>
          <w:r>
            <w:rPr>
              <w:rStyle w:val="30"/>
            </w:rPr>
            <w:fldChar w:fldCharType="begin"/>
          </w:r>
          <w:r>
            <w:rPr>
              <w:rStyle w:val="30"/>
            </w:rPr>
            <w:instrText xml:space="preserve"> PAGEREF _Toc121675055 \h </w:instrText>
          </w:r>
          <w:r>
            <w:rPr>
              <w:rStyle w:val="30"/>
            </w:rPr>
            <w:fldChar w:fldCharType="separate"/>
          </w:r>
          <w:r>
            <w:rPr>
              <w:rStyle w:val="30"/>
            </w:rPr>
            <w:t>- 6 -</w:t>
          </w:r>
          <w:r>
            <w:rPr>
              <w:rStyle w:val="30"/>
            </w:rPr>
            <w:fldChar w:fldCharType="end"/>
          </w:r>
          <w:r>
            <w:rPr>
              <w:rStyle w:val="30"/>
            </w:rPr>
            <w:fldChar w:fldCharType="end"/>
          </w:r>
        </w:p>
        <w:p w14:paraId="4BACE641">
          <w:pPr>
            <w:pStyle w:val="18"/>
            <w:tabs>
              <w:tab w:val="right" w:leader="dot" w:pos="8302"/>
            </w:tabs>
            <w:spacing w:line="360" w:lineRule="auto"/>
            <w:ind w:firstLine="602"/>
            <w:rPr>
              <w:rStyle w:val="30"/>
            </w:rPr>
          </w:pPr>
          <w:r>
            <w:fldChar w:fldCharType="begin"/>
          </w:r>
          <w:r>
            <w:instrText xml:space="preserve"> HYPERLINK \l "_Toc121675056" </w:instrText>
          </w:r>
          <w:r>
            <w:fldChar w:fldCharType="separate"/>
          </w:r>
          <w:r>
            <w:rPr>
              <w:rStyle w:val="30"/>
            </w:rPr>
            <w:t>2.2</w:t>
          </w:r>
          <w:r>
            <w:rPr>
              <w:rStyle w:val="30"/>
              <w:rFonts w:hint="eastAsia"/>
            </w:rPr>
            <w:t>自然条件</w:t>
          </w:r>
          <w:r>
            <w:rPr>
              <w:rStyle w:val="30"/>
            </w:rPr>
            <w:tab/>
          </w:r>
          <w:r>
            <w:rPr>
              <w:rStyle w:val="30"/>
            </w:rPr>
            <w:fldChar w:fldCharType="begin"/>
          </w:r>
          <w:r>
            <w:rPr>
              <w:rStyle w:val="30"/>
            </w:rPr>
            <w:instrText xml:space="preserve"> PAGEREF _Toc121675056 \h </w:instrText>
          </w:r>
          <w:r>
            <w:rPr>
              <w:rStyle w:val="30"/>
            </w:rPr>
            <w:fldChar w:fldCharType="separate"/>
          </w:r>
          <w:r>
            <w:rPr>
              <w:rStyle w:val="30"/>
            </w:rPr>
            <w:t>- 6 -</w:t>
          </w:r>
          <w:r>
            <w:rPr>
              <w:rStyle w:val="30"/>
            </w:rPr>
            <w:fldChar w:fldCharType="end"/>
          </w:r>
          <w:r>
            <w:rPr>
              <w:rStyle w:val="30"/>
            </w:rPr>
            <w:fldChar w:fldCharType="end"/>
          </w:r>
        </w:p>
        <w:p w14:paraId="430A3B55">
          <w:pPr>
            <w:pStyle w:val="18"/>
            <w:tabs>
              <w:tab w:val="right" w:leader="dot" w:pos="8302"/>
            </w:tabs>
            <w:spacing w:line="360" w:lineRule="auto"/>
            <w:ind w:firstLine="602"/>
            <w:rPr>
              <w:rStyle w:val="30"/>
            </w:rPr>
          </w:pPr>
          <w:r>
            <w:fldChar w:fldCharType="begin"/>
          </w:r>
          <w:r>
            <w:instrText xml:space="preserve"> HYPERLINK \l "_Toc121675057" </w:instrText>
          </w:r>
          <w:r>
            <w:fldChar w:fldCharType="separate"/>
          </w:r>
          <w:r>
            <w:rPr>
              <w:rStyle w:val="30"/>
            </w:rPr>
            <w:t xml:space="preserve">2.3 </w:t>
          </w:r>
          <w:r>
            <w:rPr>
              <w:rStyle w:val="30"/>
              <w:rFonts w:hint="eastAsia"/>
            </w:rPr>
            <w:t>资源概况</w:t>
          </w:r>
          <w:r>
            <w:rPr>
              <w:rStyle w:val="30"/>
            </w:rPr>
            <w:tab/>
          </w:r>
          <w:r>
            <w:rPr>
              <w:rStyle w:val="30"/>
            </w:rPr>
            <w:fldChar w:fldCharType="begin"/>
          </w:r>
          <w:r>
            <w:rPr>
              <w:rStyle w:val="30"/>
            </w:rPr>
            <w:instrText xml:space="preserve"> PAGEREF _Toc121675057 \h </w:instrText>
          </w:r>
          <w:r>
            <w:rPr>
              <w:rStyle w:val="30"/>
            </w:rPr>
            <w:fldChar w:fldCharType="separate"/>
          </w:r>
          <w:r>
            <w:rPr>
              <w:rStyle w:val="30"/>
            </w:rPr>
            <w:t>- 6 -</w:t>
          </w:r>
          <w:r>
            <w:rPr>
              <w:rStyle w:val="30"/>
            </w:rPr>
            <w:fldChar w:fldCharType="end"/>
          </w:r>
          <w:r>
            <w:rPr>
              <w:rStyle w:val="30"/>
            </w:rPr>
            <w:fldChar w:fldCharType="end"/>
          </w:r>
        </w:p>
        <w:p w14:paraId="7A92FF0C">
          <w:pPr>
            <w:pStyle w:val="18"/>
            <w:tabs>
              <w:tab w:val="right" w:leader="dot" w:pos="8302"/>
            </w:tabs>
            <w:spacing w:line="360" w:lineRule="auto"/>
            <w:ind w:firstLine="602"/>
            <w:rPr>
              <w:rStyle w:val="30"/>
            </w:rPr>
          </w:pPr>
          <w:r>
            <w:fldChar w:fldCharType="begin"/>
          </w:r>
          <w:r>
            <w:instrText xml:space="preserve"> HYPERLINK \l "_Toc121675058" </w:instrText>
          </w:r>
          <w:r>
            <w:fldChar w:fldCharType="separate"/>
          </w:r>
          <w:r>
            <w:rPr>
              <w:rStyle w:val="30"/>
            </w:rPr>
            <w:t xml:space="preserve">2.4 </w:t>
          </w:r>
          <w:r>
            <w:rPr>
              <w:rStyle w:val="30"/>
              <w:rFonts w:hint="eastAsia"/>
            </w:rPr>
            <w:t>社会经济</w:t>
          </w:r>
          <w:r>
            <w:rPr>
              <w:rStyle w:val="30"/>
            </w:rPr>
            <w:tab/>
          </w:r>
          <w:r>
            <w:rPr>
              <w:rStyle w:val="30"/>
            </w:rPr>
            <w:fldChar w:fldCharType="begin"/>
          </w:r>
          <w:r>
            <w:rPr>
              <w:rStyle w:val="30"/>
            </w:rPr>
            <w:instrText xml:space="preserve"> PAGEREF _Toc121675058 \h </w:instrText>
          </w:r>
          <w:r>
            <w:rPr>
              <w:rStyle w:val="30"/>
            </w:rPr>
            <w:fldChar w:fldCharType="separate"/>
          </w:r>
          <w:r>
            <w:rPr>
              <w:rStyle w:val="30"/>
            </w:rPr>
            <w:t>- 7 -</w:t>
          </w:r>
          <w:r>
            <w:rPr>
              <w:rStyle w:val="30"/>
            </w:rPr>
            <w:fldChar w:fldCharType="end"/>
          </w:r>
          <w:r>
            <w:rPr>
              <w:rStyle w:val="30"/>
            </w:rPr>
            <w:fldChar w:fldCharType="end"/>
          </w:r>
        </w:p>
        <w:p w14:paraId="744F6106">
          <w:pPr>
            <w:pStyle w:val="18"/>
            <w:tabs>
              <w:tab w:val="right" w:leader="dot" w:pos="8302"/>
            </w:tabs>
            <w:spacing w:line="360" w:lineRule="auto"/>
            <w:ind w:firstLine="602"/>
            <w:rPr>
              <w:rStyle w:val="30"/>
            </w:rPr>
          </w:pPr>
          <w:r>
            <w:fldChar w:fldCharType="begin"/>
          </w:r>
          <w:r>
            <w:instrText xml:space="preserve"> HYPERLINK \l "_Toc121675059" </w:instrText>
          </w:r>
          <w:r>
            <w:fldChar w:fldCharType="separate"/>
          </w:r>
          <w:r>
            <w:rPr>
              <w:rStyle w:val="30"/>
            </w:rPr>
            <w:t>2.5</w:t>
          </w:r>
          <w:r>
            <w:rPr>
              <w:rStyle w:val="30"/>
              <w:rFonts w:hint="eastAsia"/>
            </w:rPr>
            <w:t>土地利用现状</w:t>
          </w:r>
          <w:r>
            <w:rPr>
              <w:rStyle w:val="30"/>
            </w:rPr>
            <w:tab/>
          </w:r>
          <w:r>
            <w:rPr>
              <w:rStyle w:val="30"/>
            </w:rPr>
            <w:fldChar w:fldCharType="begin"/>
          </w:r>
          <w:r>
            <w:rPr>
              <w:rStyle w:val="30"/>
            </w:rPr>
            <w:instrText xml:space="preserve"> PAGEREF _Toc121675059 \h </w:instrText>
          </w:r>
          <w:r>
            <w:rPr>
              <w:rStyle w:val="30"/>
            </w:rPr>
            <w:fldChar w:fldCharType="separate"/>
          </w:r>
          <w:r>
            <w:rPr>
              <w:rStyle w:val="30"/>
            </w:rPr>
            <w:t>- 7 -</w:t>
          </w:r>
          <w:r>
            <w:rPr>
              <w:rStyle w:val="30"/>
            </w:rPr>
            <w:fldChar w:fldCharType="end"/>
          </w:r>
          <w:r>
            <w:rPr>
              <w:rStyle w:val="30"/>
            </w:rPr>
            <w:fldChar w:fldCharType="end"/>
          </w:r>
        </w:p>
        <w:p w14:paraId="244A1227">
          <w:pPr>
            <w:pStyle w:val="18"/>
            <w:tabs>
              <w:tab w:val="right" w:leader="dot" w:pos="8302"/>
            </w:tabs>
            <w:spacing w:line="360" w:lineRule="auto"/>
            <w:ind w:firstLine="602"/>
            <w:rPr>
              <w:rStyle w:val="30"/>
            </w:rPr>
          </w:pPr>
          <w:r>
            <w:fldChar w:fldCharType="begin"/>
          </w:r>
          <w:r>
            <w:instrText xml:space="preserve"> HYPERLINK \l "_Toc121675060" </w:instrText>
          </w:r>
          <w:r>
            <w:fldChar w:fldCharType="separate"/>
          </w:r>
          <w:r>
            <w:rPr>
              <w:rStyle w:val="30"/>
            </w:rPr>
            <w:t>2.6</w:t>
          </w:r>
          <w:r>
            <w:rPr>
              <w:rStyle w:val="30"/>
              <w:rFonts w:hint="eastAsia"/>
            </w:rPr>
            <w:t>居民点建设现状</w:t>
          </w:r>
          <w:r>
            <w:rPr>
              <w:rStyle w:val="30"/>
            </w:rPr>
            <w:tab/>
          </w:r>
          <w:r>
            <w:rPr>
              <w:rStyle w:val="30"/>
            </w:rPr>
            <w:fldChar w:fldCharType="begin"/>
          </w:r>
          <w:r>
            <w:rPr>
              <w:rStyle w:val="30"/>
            </w:rPr>
            <w:instrText xml:space="preserve"> PAGEREF _Toc121675060 \h </w:instrText>
          </w:r>
          <w:r>
            <w:rPr>
              <w:rStyle w:val="30"/>
            </w:rPr>
            <w:fldChar w:fldCharType="separate"/>
          </w:r>
          <w:r>
            <w:rPr>
              <w:rStyle w:val="30"/>
            </w:rPr>
            <w:t>- 8 -</w:t>
          </w:r>
          <w:r>
            <w:rPr>
              <w:rStyle w:val="30"/>
            </w:rPr>
            <w:fldChar w:fldCharType="end"/>
          </w:r>
          <w:r>
            <w:rPr>
              <w:rStyle w:val="30"/>
            </w:rPr>
            <w:fldChar w:fldCharType="end"/>
          </w:r>
        </w:p>
        <w:p w14:paraId="48A71618">
          <w:pPr>
            <w:pStyle w:val="18"/>
            <w:tabs>
              <w:tab w:val="right" w:leader="dot" w:pos="8302"/>
            </w:tabs>
            <w:spacing w:line="360" w:lineRule="auto"/>
            <w:ind w:firstLine="602"/>
            <w:rPr>
              <w:rStyle w:val="30"/>
            </w:rPr>
          </w:pPr>
          <w:r>
            <w:fldChar w:fldCharType="begin"/>
          </w:r>
          <w:r>
            <w:instrText xml:space="preserve"> HYPERLINK \l "_Toc121675061" </w:instrText>
          </w:r>
          <w:r>
            <w:fldChar w:fldCharType="separate"/>
          </w:r>
          <w:r>
            <w:rPr>
              <w:rStyle w:val="30"/>
            </w:rPr>
            <w:t>2.7</w:t>
          </w:r>
          <w:r>
            <w:rPr>
              <w:rStyle w:val="30"/>
              <w:rFonts w:hint="eastAsia"/>
            </w:rPr>
            <w:t>现状总结</w:t>
          </w:r>
          <w:r>
            <w:rPr>
              <w:rStyle w:val="30"/>
            </w:rPr>
            <w:tab/>
          </w:r>
          <w:r>
            <w:rPr>
              <w:rStyle w:val="30"/>
            </w:rPr>
            <w:fldChar w:fldCharType="begin"/>
          </w:r>
          <w:r>
            <w:rPr>
              <w:rStyle w:val="30"/>
            </w:rPr>
            <w:instrText xml:space="preserve"> PAGEREF _Toc121675061 \h </w:instrText>
          </w:r>
          <w:r>
            <w:rPr>
              <w:rStyle w:val="30"/>
            </w:rPr>
            <w:fldChar w:fldCharType="separate"/>
          </w:r>
          <w:r>
            <w:rPr>
              <w:rStyle w:val="30"/>
            </w:rPr>
            <w:t>- 8 -</w:t>
          </w:r>
          <w:r>
            <w:rPr>
              <w:rStyle w:val="30"/>
            </w:rPr>
            <w:fldChar w:fldCharType="end"/>
          </w:r>
          <w:r>
            <w:rPr>
              <w:rStyle w:val="30"/>
            </w:rPr>
            <w:fldChar w:fldCharType="end"/>
          </w:r>
        </w:p>
        <w:p w14:paraId="4D076BD6">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"_Toc121675062" </w:instrText>
          </w:r>
          <w:r>
            <w:fldChar w:fldCharType="separate"/>
          </w:r>
          <w:r>
            <w:rPr>
              <w:rStyle w:val="30"/>
              <w:rFonts w:hint="eastAsia" w:ascii="Times New Roman" w:hAnsi="Times New Roman" w:eastAsia="黑体" w:cs="Times New Roman"/>
              <w:bCs/>
            </w:rPr>
            <w:t>第三章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功能定位</w:t>
          </w:r>
          <w:r>
            <w:tab/>
          </w:r>
          <w:r>
            <w:fldChar w:fldCharType="begin"/>
          </w:r>
          <w:r>
            <w:instrText xml:space="preserve"> PAGEREF _Toc121675062 \h </w:instrText>
          </w:r>
          <w:r>
            <w:fldChar w:fldCharType="separate"/>
          </w:r>
          <w:r>
            <w:t>- 11 -</w:t>
          </w:r>
          <w:r>
            <w:fldChar w:fldCharType="end"/>
          </w:r>
          <w:r>
            <w:fldChar w:fldCharType="end"/>
          </w:r>
        </w:p>
        <w:p w14:paraId="30C0D7C5">
          <w:pPr>
            <w:pStyle w:val="18"/>
            <w:tabs>
              <w:tab w:val="right" w:leader="dot" w:pos="8302"/>
            </w:tabs>
            <w:spacing w:line="360" w:lineRule="auto"/>
            <w:ind w:firstLine="602"/>
            <w:rPr>
              <w:rStyle w:val="30"/>
            </w:rPr>
          </w:pPr>
          <w:r>
            <w:fldChar w:fldCharType="begin"/>
          </w:r>
          <w:r>
            <w:instrText xml:space="preserve"> HYPERLINK \l "_Toc121675063" </w:instrText>
          </w:r>
          <w:r>
            <w:fldChar w:fldCharType="separate"/>
          </w:r>
          <w:r>
            <w:rPr>
              <w:rStyle w:val="30"/>
            </w:rPr>
            <w:t>3.1</w:t>
          </w:r>
          <w:r>
            <w:rPr>
              <w:rStyle w:val="30"/>
              <w:rFonts w:hint="eastAsia"/>
            </w:rPr>
            <w:t>发展研判</w:t>
          </w:r>
          <w:r>
            <w:rPr>
              <w:rStyle w:val="30"/>
            </w:rPr>
            <w:tab/>
          </w:r>
          <w:r>
            <w:rPr>
              <w:rStyle w:val="30"/>
            </w:rPr>
            <w:fldChar w:fldCharType="begin"/>
          </w:r>
          <w:r>
            <w:rPr>
              <w:rStyle w:val="30"/>
            </w:rPr>
            <w:instrText xml:space="preserve"> PAGEREF _Toc121675063 \h </w:instrText>
          </w:r>
          <w:r>
            <w:rPr>
              <w:rStyle w:val="30"/>
            </w:rPr>
            <w:fldChar w:fldCharType="separate"/>
          </w:r>
          <w:r>
            <w:rPr>
              <w:rStyle w:val="30"/>
            </w:rPr>
            <w:t>- 11 -</w:t>
          </w:r>
          <w:r>
            <w:rPr>
              <w:rStyle w:val="30"/>
            </w:rPr>
            <w:fldChar w:fldCharType="end"/>
          </w:r>
          <w:r>
            <w:rPr>
              <w:rStyle w:val="30"/>
            </w:rPr>
            <w:fldChar w:fldCharType="end"/>
          </w:r>
        </w:p>
        <w:p w14:paraId="71227109">
          <w:pPr>
            <w:pStyle w:val="18"/>
            <w:tabs>
              <w:tab w:val="right" w:leader="dot" w:pos="8302"/>
            </w:tabs>
            <w:spacing w:line="360" w:lineRule="auto"/>
            <w:ind w:firstLine="602"/>
            <w:rPr>
              <w:rStyle w:val="30"/>
            </w:rPr>
          </w:pPr>
          <w:r>
            <w:fldChar w:fldCharType="begin"/>
          </w:r>
          <w:r>
            <w:instrText xml:space="preserve"> HYPERLINK \l "_Toc121675064" </w:instrText>
          </w:r>
          <w:r>
            <w:fldChar w:fldCharType="separate"/>
          </w:r>
          <w:r>
            <w:rPr>
              <w:rStyle w:val="30"/>
            </w:rPr>
            <w:t>3.2</w:t>
          </w:r>
          <w:r>
            <w:rPr>
              <w:rStyle w:val="30"/>
              <w:rFonts w:hint="eastAsia"/>
            </w:rPr>
            <w:t>发展定位</w:t>
          </w:r>
          <w:r>
            <w:rPr>
              <w:rStyle w:val="30"/>
            </w:rPr>
            <w:tab/>
          </w:r>
          <w:r>
            <w:rPr>
              <w:rStyle w:val="30"/>
            </w:rPr>
            <w:fldChar w:fldCharType="begin"/>
          </w:r>
          <w:r>
            <w:rPr>
              <w:rStyle w:val="30"/>
            </w:rPr>
            <w:instrText xml:space="preserve"> PAGEREF _Toc121675064 \h </w:instrText>
          </w:r>
          <w:r>
            <w:rPr>
              <w:rStyle w:val="30"/>
            </w:rPr>
            <w:fldChar w:fldCharType="separate"/>
          </w:r>
          <w:r>
            <w:rPr>
              <w:rStyle w:val="30"/>
            </w:rPr>
            <w:t>- 13 -</w:t>
          </w:r>
          <w:r>
            <w:rPr>
              <w:rStyle w:val="30"/>
            </w:rPr>
            <w:fldChar w:fldCharType="end"/>
          </w:r>
          <w:r>
            <w:rPr>
              <w:rStyle w:val="30"/>
            </w:rPr>
            <w:fldChar w:fldCharType="end"/>
          </w:r>
        </w:p>
        <w:p w14:paraId="5157699E">
          <w:pPr>
            <w:pStyle w:val="21"/>
            <w:spacing w:line="360" w:lineRule="auto"/>
            <w:rPr>
              <w:rFonts w:asciiTheme="minorHAnsi" w:eastAsiaTheme="minorEastAsia"/>
              <w:sz w:val="21"/>
            </w:rPr>
          </w:pPr>
          <w:r>
            <w:fldChar w:fldCharType="begin"/>
          </w:r>
          <w:r>
            <w:instrText xml:space="preserve"> HYPERLINK \l "_Toc121675065" </w:instrText>
          </w:r>
          <w:r>
            <w:fldChar w:fldCharType="separate"/>
          </w:r>
          <w:r>
            <w:rPr>
              <w:rStyle w:val="30"/>
              <w:rFonts w:ascii="Times New Roman" w:hAnsi="Times New Roman" w:cs="Times New Roman"/>
              <w:b/>
              <w:bCs/>
              <w:kern w:val="0"/>
            </w:rPr>
            <w:t xml:space="preserve">3.3 </w:t>
          </w:r>
          <w:r>
            <w:rPr>
              <w:rStyle w:val="30"/>
              <w:rFonts w:hint="eastAsia" w:ascii="Times New Roman" w:hAnsi="Times New Roman" w:cs="Times New Roman"/>
              <w:b/>
              <w:bCs/>
              <w:kern w:val="0"/>
            </w:rPr>
            <w:t>规划目标</w:t>
          </w:r>
          <w:r>
            <w:tab/>
          </w:r>
          <w:r>
            <w:fldChar w:fldCharType="begin"/>
          </w:r>
          <w:r>
            <w:instrText xml:space="preserve"> PAGEREF _Toc121675065 \h </w:instrText>
          </w:r>
          <w:r>
            <w:fldChar w:fldCharType="separate"/>
          </w:r>
          <w:r>
            <w:t>- 13 -</w:t>
          </w:r>
          <w:r>
            <w:fldChar w:fldCharType="end"/>
          </w:r>
          <w:r>
            <w:fldChar w:fldCharType="end"/>
          </w:r>
        </w:p>
        <w:p w14:paraId="217BBC46">
          <w:pPr>
            <w:pStyle w:val="18"/>
            <w:tabs>
              <w:tab w:val="right" w:leader="dot" w:pos="8302"/>
            </w:tabs>
            <w:spacing w:line="360" w:lineRule="auto"/>
            <w:ind w:firstLine="602"/>
            <w:rPr>
              <w:rStyle w:val="30"/>
            </w:rPr>
          </w:pPr>
          <w:r>
            <w:fldChar w:fldCharType="begin"/>
          </w:r>
          <w:r>
            <w:instrText xml:space="preserve"> HYPERLINK \l "_Toc121675066" </w:instrText>
          </w:r>
          <w:r>
            <w:fldChar w:fldCharType="separate"/>
          </w:r>
          <w:r>
            <w:rPr>
              <w:rStyle w:val="30"/>
            </w:rPr>
            <w:t>3.4</w:t>
          </w:r>
          <w:r>
            <w:rPr>
              <w:rStyle w:val="30"/>
              <w:rFonts w:hint="eastAsia"/>
            </w:rPr>
            <w:t>规模控制</w:t>
          </w:r>
          <w:r>
            <w:rPr>
              <w:rStyle w:val="30"/>
            </w:rPr>
            <w:tab/>
          </w:r>
          <w:r>
            <w:rPr>
              <w:rStyle w:val="30"/>
            </w:rPr>
            <w:fldChar w:fldCharType="begin"/>
          </w:r>
          <w:r>
            <w:rPr>
              <w:rStyle w:val="30"/>
            </w:rPr>
            <w:instrText xml:space="preserve"> PAGEREF _Toc121675066 \h </w:instrText>
          </w:r>
          <w:r>
            <w:rPr>
              <w:rStyle w:val="30"/>
            </w:rPr>
            <w:fldChar w:fldCharType="separate"/>
          </w:r>
          <w:r>
            <w:rPr>
              <w:rStyle w:val="30"/>
            </w:rPr>
            <w:t>- 14 -</w:t>
          </w:r>
          <w:r>
            <w:rPr>
              <w:rStyle w:val="30"/>
            </w:rPr>
            <w:fldChar w:fldCharType="end"/>
          </w:r>
          <w:r>
            <w:rPr>
              <w:rStyle w:val="30"/>
            </w:rPr>
            <w:fldChar w:fldCharType="end"/>
          </w:r>
        </w:p>
        <w:p w14:paraId="22F29629">
          <w:pPr>
            <w:pStyle w:val="18"/>
            <w:tabs>
              <w:tab w:val="right" w:leader="dot" w:pos="8302"/>
            </w:tabs>
            <w:spacing w:line="360" w:lineRule="auto"/>
            <w:ind w:firstLine="602"/>
            <w:rPr>
              <w:rStyle w:val="30"/>
            </w:rPr>
          </w:pPr>
          <w:r>
            <w:fldChar w:fldCharType="begin"/>
          </w:r>
          <w:r>
            <w:instrText xml:space="preserve"> HYPERLINK \l "_Toc121675067" </w:instrText>
          </w:r>
          <w:r>
            <w:fldChar w:fldCharType="separate"/>
          </w:r>
          <w:r>
            <w:rPr>
              <w:rStyle w:val="30"/>
            </w:rPr>
            <w:t>3.5</w:t>
          </w:r>
          <w:r>
            <w:rPr>
              <w:rStyle w:val="30"/>
              <w:rFonts w:hint="eastAsia"/>
            </w:rPr>
            <w:t>规划策略</w:t>
          </w:r>
          <w:r>
            <w:rPr>
              <w:rStyle w:val="30"/>
            </w:rPr>
            <w:tab/>
          </w:r>
          <w:r>
            <w:rPr>
              <w:rStyle w:val="30"/>
            </w:rPr>
            <w:fldChar w:fldCharType="begin"/>
          </w:r>
          <w:r>
            <w:rPr>
              <w:rStyle w:val="30"/>
            </w:rPr>
            <w:instrText xml:space="preserve"> PAGEREF _Toc121675067 \h </w:instrText>
          </w:r>
          <w:r>
            <w:rPr>
              <w:rStyle w:val="30"/>
            </w:rPr>
            <w:fldChar w:fldCharType="separate"/>
          </w:r>
          <w:r>
            <w:rPr>
              <w:rStyle w:val="30"/>
            </w:rPr>
            <w:t>- 14 -</w:t>
          </w:r>
          <w:r>
            <w:rPr>
              <w:rStyle w:val="30"/>
            </w:rPr>
            <w:fldChar w:fldCharType="end"/>
          </w:r>
          <w:r>
            <w:rPr>
              <w:rStyle w:val="30"/>
            </w:rPr>
            <w:fldChar w:fldCharType="end"/>
          </w:r>
        </w:p>
        <w:p w14:paraId="4F77565F">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"_Toc121675068" </w:instrText>
          </w:r>
          <w:r>
            <w:fldChar w:fldCharType="separate"/>
          </w:r>
          <w:r>
            <w:rPr>
              <w:rStyle w:val="30"/>
              <w:rFonts w:hint="eastAsia" w:ascii="Times New Roman" w:hAnsi="Times New Roman" w:eastAsia="黑体" w:cs="Times New Roman"/>
              <w:bCs/>
            </w:rPr>
            <w:t>第四章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落实底线</w:t>
          </w:r>
          <w:r>
            <w:tab/>
          </w:r>
          <w:r>
            <w:fldChar w:fldCharType="begin"/>
          </w:r>
          <w:r>
            <w:instrText xml:space="preserve"> PAGEREF _Toc121675068 \h </w:instrText>
          </w:r>
          <w:r>
            <w:fldChar w:fldCharType="separate"/>
          </w:r>
          <w:r>
            <w:t>- 16 -</w:t>
          </w:r>
          <w:r>
            <w:fldChar w:fldCharType="end"/>
          </w:r>
          <w:r>
            <w:fldChar w:fldCharType="end"/>
          </w:r>
        </w:p>
        <w:p w14:paraId="30394C2F">
          <w:pPr>
            <w:pStyle w:val="21"/>
            <w:spacing w:line="360" w:lineRule="auto"/>
            <w:rPr>
              <w:rFonts w:asciiTheme="minorHAnsi" w:eastAsiaTheme="minorEastAsia"/>
              <w:sz w:val="21"/>
            </w:rPr>
          </w:pPr>
          <w:r>
            <w:fldChar w:fldCharType="begin"/>
          </w:r>
          <w:r>
            <w:instrText xml:space="preserve"> HYPERLINK \l "_Toc121675069" </w:instrText>
          </w:r>
          <w:r>
            <w:fldChar w:fldCharType="separate"/>
          </w:r>
          <w:r>
            <w:rPr>
              <w:rStyle w:val="30"/>
              <w:rFonts w:ascii="Times New Roman" w:hAnsi="Times New Roman" w:cs="Times New Roman"/>
              <w:b/>
              <w:bCs/>
              <w:kern w:val="0"/>
            </w:rPr>
            <w:t>4.1</w:t>
          </w:r>
          <w:r>
            <w:rPr>
              <w:rStyle w:val="30"/>
              <w:rFonts w:hint="eastAsia" w:ascii="Times New Roman" w:hAnsi="Times New Roman" w:cs="Times New Roman"/>
              <w:b/>
              <w:bCs/>
              <w:kern w:val="0"/>
            </w:rPr>
            <w:t>耕地与永久基本农田</w:t>
          </w:r>
          <w:r>
            <w:tab/>
          </w:r>
          <w:r>
            <w:fldChar w:fldCharType="begin"/>
          </w:r>
          <w:r>
            <w:instrText xml:space="preserve"> PAGEREF _Toc121675069 \h </w:instrText>
          </w:r>
          <w:r>
            <w:fldChar w:fldCharType="separate"/>
          </w:r>
          <w:r>
            <w:t>- 16 -</w:t>
          </w:r>
          <w:r>
            <w:fldChar w:fldCharType="end"/>
          </w:r>
          <w:r>
            <w:fldChar w:fldCharType="end"/>
          </w:r>
        </w:p>
        <w:p w14:paraId="212C8077">
          <w:pPr>
            <w:pStyle w:val="21"/>
            <w:spacing w:line="360" w:lineRule="auto"/>
            <w:rPr>
              <w:rFonts w:asciiTheme="minorHAnsi" w:eastAsiaTheme="minorEastAsia"/>
              <w:sz w:val="21"/>
            </w:rPr>
          </w:pPr>
          <w:r>
            <w:fldChar w:fldCharType="begin"/>
          </w:r>
          <w:r>
            <w:instrText xml:space="preserve"> HYPERLINK \l "_Toc121675070" </w:instrText>
          </w:r>
          <w:r>
            <w:fldChar w:fldCharType="separate"/>
          </w:r>
          <w:r>
            <w:rPr>
              <w:rStyle w:val="30"/>
              <w:rFonts w:ascii="Times New Roman" w:hAnsi="Times New Roman" w:cs="Times New Roman"/>
              <w:b/>
              <w:bCs/>
              <w:kern w:val="0"/>
            </w:rPr>
            <w:t>4.2</w:t>
          </w:r>
          <w:r>
            <w:rPr>
              <w:rStyle w:val="30"/>
              <w:rFonts w:hint="eastAsia" w:ascii="Times New Roman" w:hAnsi="Times New Roman" w:cs="Times New Roman"/>
              <w:b/>
              <w:bCs/>
              <w:kern w:val="0"/>
            </w:rPr>
            <w:t>生态保护红线</w:t>
          </w:r>
          <w:r>
            <w:tab/>
          </w:r>
          <w:r>
            <w:fldChar w:fldCharType="begin"/>
          </w:r>
          <w:r>
            <w:instrText xml:space="preserve"> PAGEREF _Toc121675070 \h </w:instrText>
          </w:r>
          <w:r>
            <w:fldChar w:fldCharType="separate"/>
          </w:r>
          <w:r>
            <w:t>- 16 -</w:t>
          </w:r>
          <w:r>
            <w:fldChar w:fldCharType="end"/>
          </w:r>
          <w:r>
            <w:fldChar w:fldCharType="end"/>
          </w:r>
        </w:p>
        <w:p w14:paraId="43492375">
          <w:pPr>
            <w:pStyle w:val="21"/>
            <w:spacing w:line="360" w:lineRule="auto"/>
            <w:rPr>
              <w:rFonts w:asciiTheme="minorHAnsi" w:eastAsiaTheme="minorEastAsia"/>
              <w:sz w:val="21"/>
            </w:rPr>
          </w:pPr>
          <w:r>
            <w:fldChar w:fldCharType="begin"/>
          </w:r>
          <w:r>
            <w:instrText xml:space="preserve"> HYPERLINK \l "_Toc121675071" </w:instrText>
          </w:r>
          <w:r>
            <w:fldChar w:fldCharType="separate"/>
          </w:r>
          <w:r>
            <w:rPr>
              <w:rStyle w:val="30"/>
              <w:rFonts w:ascii="Times New Roman" w:hAnsi="Times New Roman" w:cs="Times New Roman"/>
              <w:b/>
              <w:bCs/>
              <w:kern w:val="0"/>
            </w:rPr>
            <w:t>4.3</w:t>
          </w:r>
          <w:r>
            <w:rPr>
              <w:rStyle w:val="30"/>
              <w:rFonts w:hint="eastAsia" w:ascii="Times New Roman" w:hAnsi="Times New Roman" w:cs="Times New Roman"/>
              <w:b/>
              <w:bCs/>
              <w:kern w:val="0"/>
            </w:rPr>
            <w:t>其他保护线</w:t>
          </w:r>
          <w:r>
            <w:tab/>
          </w:r>
          <w:r>
            <w:fldChar w:fldCharType="begin"/>
          </w:r>
          <w:r>
            <w:instrText xml:space="preserve"> PAGEREF _Toc121675071 \h </w:instrText>
          </w:r>
          <w:r>
            <w:fldChar w:fldCharType="separate"/>
          </w:r>
          <w:r>
            <w:t>- 17 -</w:t>
          </w:r>
          <w:r>
            <w:fldChar w:fldCharType="end"/>
          </w:r>
          <w:r>
            <w:fldChar w:fldCharType="end"/>
          </w:r>
        </w:p>
        <w:p w14:paraId="67E20B41">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"_Toc121675072" </w:instrText>
          </w:r>
          <w:r>
            <w:fldChar w:fldCharType="separate"/>
          </w:r>
          <w:r>
            <w:rPr>
              <w:rStyle w:val="30"/>
              <w:rFonts w:hint="eastAsia" w:ascii="Times New Roman" w:hAnsi="Times New Roman" w:eastAsia="黑体" w:cs="Times New Roman"/>
              <w:bCs/>
            </w:rPr>
            <w:t>第五章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用地布局规划</w:t>
          </w:r>
          <w:r>
            <w:tab/>
          </w:r>
          <w:r>
            <w:fldChar w:fldCharType="begin"/>
          </w:r>
          <w:r>
            <w:instrText xml:space="preserve"> PAGEREF _Toc121675072 \h </w:instrText>
          </w:r>
          <w:r>
            <w:fldChar w:fldCharType="separate"/>
          </w:r>
          <w:r>
            <w:t>- 19 -</w:t>
          </w:r>
          <w:r>
            <w:fldChar w:fldCharType="end"/>
          </w:r>
          <w:r>
            <w:fldChar w:fldCharType="end"/>
          </w:r>
        </w:p>
        <w:p w14:paraId="65D6AEF4">
          <w:pPr>
            <w:pStyle w:val="21"/>
            <w:spacing w:line="360" w:lineRule="auto"/>
            <w:rPr>
              <w:rFonts w:asciiTheme="minorHAnsi" w:eastAsiaTheme="minorEastAsia"/>
              <w:sz w:val="21"/>
            </w:rPr>
          </w:pPr>
          <w:r>
            <w:fldChar w:fldCharType="begin"/>
          </w:r>
          <w:r>
            <w:instrText xml:space="preserve"> HYPERLINK \l "_Toc121675073" </w:instrText>
          </w:r>
          <w:r>
            <w:fldChar w:fldCharType="separate"/>
          </w:r>
          <w:r>
            <w:rPr>
              <w:rStyle w:val="30"/>
              <w:rFonts w:ascii="Times New Roman" w:hAnsi="Times New Roman" w:cs="Times New Roman"/>
              <w:b/>
              <w:bCs/>
              <w:kern w:val="0"/>
            </w:rPr>
            <w:t>5.1</w:t>
          </w:r>
          <w:r>
            <w:rPr>
              <w:rStyle w:val="30"/>
              <w:rFonts w:hint="eastAsia" w:ascii="Times New Roman" w:hAnsi="Times New Roman" w:cs="Times New Roman"/>
              <w:b/>
              <w:bCs/>
              <w:kern w:val="0"/>
            </w:rPr>
            <w:t>农用地布局</w:t>
          </w:r>
          <w:r>
            <w:tab/>
          </w:r>
          <w:r>
            <w:fldChar w:fldCharType="begin"/>
          </w:r>
          <w:r>
            <w:instrText xml:space="preserve"> PAGEREF _Toc121675073 \h </w:instrText>
          </w:r>
          <w:r>
            <w:fldChar w:fldCharType="separate"/>
          </w:r>
          <w:r>
            <w:t>- 19 -</w:t>
          </w:r>
          <w:r>
            <w:fldChar w:fldCharType="end"/>
          </w:r>
          <w:r>
            <w:fldChar w:fldCharType="end"/>
          </w:r>
        </w:p>
        <w:p w14:paraId="7802A785">
          <w:pPr>
            <w:pStyle w:val="21"/>
            <w:spacing w:line="360" w:lineRule="auto"/>
            <w:rPr>
              <w:rFonts w:asciiTheme="minorHAnsi" w:eastAsiaTheme="minorEastAsia"/>
              <w:sz w:val="21"/>
            </w:rPr>
          </w:pPr>
          <w:r>
            <w:fldChar w:fldCharType="begin"/>
          </w:r>
          <w:r>
            <w:instrText xml:space="preserve"> HYPERLINK \l "_Toc121675074" </w:instrText>
          </w:r>
          <w:r>
            <w:fldChar w:fldCharType="separate"/>
          </w:r>
          <w:r>
            <w:rPr>
              <w:rStyle w:val="30"/>
              <w:rFonts w:ascii="Times New Roman" w:hAnsi="Times New Roman" w:cs="Times New Roman"/>
              <w:b/>
              <w:bCs/>
              <w:kern w:val="0"/>
            </w:rPr>
            <w:t>5.2</w:t>
          </w:r>
          <w:r>
            <w:rPr>
              <w:rStyle w:val="30"/>
              <w:rFonts w:hint="eastAsia" w:ascii="Times New Roman" w:hAnsi="Times New Roman" w:cs="Times New Roman"/>
              <w:b/>
              <w:bCs/>
              <w:kern w:val="0"/>
            </w:rPr>
            <w:t>农业设施建设用地布局</w:t>
          </w:r>
          <w:r>
            <w:tab/>
          </w:r>
          <w:r>
            <w:fldChar w:fldCharType="begin"/>
          </w:r>
          <w:r>
            <w:instrText xml:space="preserve"> PAGEREF _Toc121675074 \h </w:instrText>
          </w:r>
          <w:r>
            <w:fldChar w:fldCharType="separate"/>
          </w:r>
          <w:r>
            <w:t>- 19 -</w:t>
          </w:r>
          <w:r>
            <w:fldChar w:fldCharType="end"/>
          </w:r>
          <w:r>
            <w:fldChar w:fldCharType="end"/>
          </w:r>
        </w:p>
        <w:p w14:paraId="18E19434">
          <w:pPr>
            <w:pStyle w:val="21"/>
            <w:spacing w:line="360" w:lineRule="auto"/>
            <w:rPr>
              <w:rFonts w:asciiTheme="minorHAnsi" w:eastAsiaTheme="minorEastAsia"/>
              <w:sz w:val="21"/>
            </w:rPr>
          </w:pPr>
          <w:r>
            <w:fldChar w:fldCharType="begin"/>
          </w:r>
          <w:r>
            <w:instrText xml:space="preserve"> HYPERLINK \l "_Toc121675075" </w:instrText>
          </w:r>
          <w:r>
            <w:fldChar w:fldCharType="separate"/>
          </w:r>
          <w:r>
            <w:rPr>
              <w:rStyle w:val="30"/>
              <w:rFonts w:ascii="Times New Roman" w:hAnsi="Times New Roman" w:cs="Times New Roman"/>
              <w:b/>
              <w:bCs/>
              <w:kern w:val="0"/>
            </w:rPr>
            <w:t>5.3</w:t>
          </w:r>
          <w:r>
            <w:rPr>
              <w:rStyle w:val="30"/>
              <w:rFonts w:hint="eastAsia" w:ascii="Times New Roman" w:hAnsi="Times New Roman" w:cs="Times New Roman"/>
              <w:b/>
              <w:bCs/>
              <w:kern w:val="0"/>
            </w:rPr>
            <w:t>建设用地布局</w:t>
          </w:r>
          <w:r>
            <w:tab/>
          </w:r>
          <w:r>
            <w:fldChar w:fldCharType="begin"/>
          </w:r>
          <w:r>
            <w:instrText xml:space="preserve"> PAGEREF _Toc121675075 \h </w:instrText>
          </w:r>
          <w:r>
            <w:fldChar w:fldCharType="separate"/>
          </w:r>
          <w:r>
            <w:t>- 20 -</w:t>
          </w:r>
          <w:r>
            <w:fldChar w:fldCharType="end"/>
          </w:r>
          <w:r>
            <w:fldChar w:fldCharType="end"/>
          </w:r>
        </w:p>
        <w:p w14:paraId="20FF3E2C">
          <w:pPr>
            <w:pStyle w:val="21"/>
            <w:spacing w:line="360" w:lineRule="auto"/>
            <w:rPr>
              <w:rFonts w:asciiTheme="minorHAnsi" w:eastAsiaTheme="minorEastAsia"/>
              <w:sz w:val="21"/>
            </w:rPr>
          </w:pPr>
          <w:r>
            <w:fldChar w:fldCharType="begin"/>
          </w:r>
          <w:r>
            <w:instrText xml:space="preserve"> HYPERLINK \l "_Toc121675076" </w:instrText>
          </w:r>
          <w:r>
            <w:fldChar w:fldCharType="separate"/>
          </w:r>
          <w:r>
            <w:rPr>
              <w:rStyle w:val="30"/>
              <w:rFonts w:ascii="Times New Roman" w:hAnsi="Times New Roman" w:cs="Times New Roman"/>
              <w:b/>
              <w:bCs/>
              <w:kern w:val="0"/>
            </w:rPr>
            <w:t>5.4</w:t>
          </w:r>
          <w:r>
            <w:rPr>
              <w:rStyle w:val="30"/>
              <w:rFonts w:hint="eastAsia" w:ascii="Times New Roman" w:hAnsi="Times New Roman" w:cs="Times New Roman"/>
              <w:b/>
              <w:bCs/>
              <w:kern w:val="0"/>
            </w:rPr>
            <w:t>其他用地布局</w:t>
          </w:r>
          <w:r>
            <w:tab/>
          </w:r>
          <w:r>
            <w:fldChar w:fldCharType="begin"/>
          </w:r>
          <w:r>
            <w:instrText xml:space="preserve"> PAGEREF _Toc121675076 \h </w:instrText>
          </w:r>
          <w:r>
            <w:fldChar w:fldCharType="separate"/>
          </w:r>
          <w:r>
            <w:t>- 21 -</w:t>
          </w:r>
          <w:r>
            <w:fldChar w:fldCharType="end"/>
          </w:r>
          <w:r>
            <w:fldChar w:fldCharType="end"/>
          </w:r>
        </w:p>
        <w:p w14:paraId="7B00E90F">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"_Toc121675077" </w:instrText>
          </w:r>
          <w:r>
            <w:fldChar w:fldCharType="separate"/>
          </w:r>
          <w:r>
            <w:rPr>
              <w:rStyle w:val="30"/>
              <w:rFonts w:hint="eastAsia" w:ascii="Times New Roman" w:hAnsi="Times New Roman" w:eastAsia="黑体" w:cs="Times New Roman"/>
              <w:bCs/>
            </w:rPr>
            <w:t>第六章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土地综合整治与生态修复</w:t>
          </w:r>
          <w:r>
            <w:tab/>
          </w:r>
          <w:r>
            <w:fldChar w:fldCharType="begin"/>
          </w:r>
          <w:r>
            <w:instrText xml:space="preserve"> PAGEREF _Toc121675077 \h </w:instrText>
          </w:r>
          <w:r>
            <w:fldChar w:fldCharType="separate"/>
          </w:r>
          <w:r>
            <w:t>- 22 -</w:t>
          </w:r>
          <w:r>
            <w:fldChar w:fldCharType="end"/>
          </w:r>
          <w:r>
            <w:fldChar w:fldCharType="end"/>
          </w:r>
        </w:p>
        <w:p w14:paraId="6CF9E4CD">
          <w:pPr>
            <w:pStyle w:val="21"/>
            <w:spacing w:line="360" w:lineRule="auto"/>
            <w:rPr>
              <w:rFonts w:asciiTheme="minorHAnsi" w:eastAsiaTheme="minorEastAsia"/>
              <w:sz w:val="21"/>
            </w:rPr>
          </w:pPr>
          <w:r>
            <w:fldChar w:fldCharType="begin"/>
          </w:r>
          <w:r>
            <w:instrText xml:space="preserve"> HYPERLINK \l "_Toc121675078" </w:instrText>
          </w:r>
          <w:r>
            <w:fldChar w:fldCharType="separate"/>
          </w:r>
          <w:r>
            <w:rPr>
              <w:rStyle w:val="30"/>
              <w:rFonts w:ascii="Times New Roman" w:hAnsi="Times New Roman" w:cs="Times New Roman"/>
              <w:b/>
              <w:bCs/>
              <w:kern w:val="0"/>
            </w:rPr>
            <w:t>6.1</w:t>
          </w:r>
          <w:r>
            <w:rPr>
              <w:rStyle w:val="30"/>
              <w:rFonts w:hint="eastAsia" w:ascii="Times New Roman" w:hAnsi="Times New Roman" w:cs="Times New Roman"/>
              <w:b/>
              <w:bCs/>
              <w:kern w:val="0"/>
            </w:rPr>
            <w:t>农用地综合整治</w:t>
          </w:r>
          <w:r>
            <w:tab/>
          </w:r>
          <w:r>
            <w:fldChar w:fldCharType="begin"/>
          </w:r>
          <w:r>
            <w:instrText xml:space="preserve"> PAGEREF _Toc121675078 \h </w:instrText>
          </w:r>
          <w:r>
            <w:fldChar w:fldCharType="separate"/>
          </w:r>
          <w:r>
            <w:t>- 22 -</w:t>
          </w:r>
          <w:r>
            <w:fldChar w:fldCharType="end"/>
          </w:r>
          <w:r>
            <w:fldChar w:fldCharType="end"/>
          </w:r>
        </w:p>
        <w:p w14:paraId="49CB6C28">
          <w:pPr>
            <w:pStyle w:val="21"/>
            <w:spacing w:line="360" w:lineRule="auto"/>
            <w:rPr>
              <w:rFonts w:asciiTheme="minorHAnsi" w:eastAsiaTheme="minorEastAsia"/>
              <w:sz w:val="21"/>
            </w:rPr>
          </w:pPr>
          <w:r>
            <w:fldChar w:fldCharType="begin"/>
          </w:r>
          <w:r>
            <w:instrText xml:space="preserve"> HYPERLINK \l "_Toc121675079" </w:instrText>
          </w:r>
          <w:r>
            <w:fldChar w:fldCharType="separate"/>
          </w:r>
          <w:r>
            <w:rPr>
              <w:rStyle w:val="30"/>
              <w:rFonts w:ascii="Times New Roman" w:hAnsi="Times New Roman" w:cs="Times New Roman"/>
              <w:b/>
              <w:bCs/>
              <w:kern w:val="0"/>
            </w:rPr>
            <w:t>6.2</w:t>
          </w:r>
          <w:r>
            <w:rPr>
              <w:rStyle w:val="30"/>
              <w:rFonts w:hint="eastAsia" w:ascii="Times New Roman" w:hAnsi="Times New Roman" w:cs="Times New Roman"/>
              <w:b/>
              <w:bCs/>
              <w:kern w:val="0"/>
            </w:rPr>
            <w:t>建设用地整理</w:t>
          </w:r>
          <w:r>
            <w:tab/>
          </w:r>
          <w:r>
            <w:fldChar w:fldCharType="begin"/>
          </w:r>
          <w:r>
            <w:instrText xml:space="preserve"> PAGEREF _Toc121675079 \h </w:instrText>
          </w:r>
          <w:r>
            <w:fldChar w:fldCharType="separate"/>
          </w:r>
          <w:r>
            <w:t>- 22 -</w:t>
          </w:r>
          <w:r>
            <w:fldChar w:fldCharType="end"/>
          </w:r>
          <w:r>
            <w:fldChar w:fldCharType="end"/>
          </w:r>
        </w:p>
        <w:p w14:paraId="1C0112B9">
          <w:pPr>
            <w:pStyle w:val="21"/>
            <w:spacing w:line="360" w:lineRule="auto"/>
            <w:rPr>
              <w:rFonts w:asciiTheme="minorHAnsi" w:eastAsiaTheme="minorEastAsia"/>
              <w:sz w:val="21"/>
            </w:rPr>
          </w:pPr>
          <w:r>
            <w:fldChar w:fldCharType="begin"/>
          </w:r>
          <w:r>
            <w:instrText xml:space="preserve"> HYPERLINK \l "_Toc121675080" </w:instrText>
          </w:r>
          <w:r>
            <w:fldChar w:fldCharType="separate"/>
          </w:r>
          <w:r>
            <w:rPr>
              <w:rStyle w:val="30"/>
              <w:rFonts w:ascii="Times New Roman" w:hAnsi="Times New Roman" w:cs="Times New Roman"/>
              <w:b/>
              <w:bCs/>
              <w:kern w:val="0"/>
            </w:rPr>
            <w:t>6.3</w:t>
          </w:r>
          <w:r>
            <w:rPr>
              <w:rStyle w:val="30"/>
              <w:rFonts w:hint="eastAsia" w:ascii="Times New Roman" w:hAnsi="Times New Roman" w:cs="Times New Roman"/>
              <w:b/>
              <w:bCs/>
              <w:kern w:val="0"/>
            </w:rPr>
            <w:t>生态修复</w:t>
          </w:r>
          <w:r>
            <w:tab/>
          </w:r>
          <w:r>
            <w:fldChar w:fldCharType="begin"/>
          </w:r>
          <w:r>
            <w:instrText xml:space="preserve"> PAGEREF _Toc121675080 \h </w:instrText>
          </w:r>
          <w:r>
            <w:fldChar w:fldCharType="separate"/>
          </w:r>
          <w:r>
            <w:t>- 23 -</w:t>
          </w:r>
          <w:r>
            <w:fldChar w:fldCharType="end"/>
          </w:r>
          <w:r>
            <w:fldChar w:fldCharType="end"/>
          </w:r>
        </w:p>
        <w:p w14:paraId="70381507">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"_Toc121675081" </w:instrText>
          </w:r>
          <w:r>
            <w:fldChar w:fldCharType="separate"/>
          </w:r>
          <w:r>
            <w:rPr>
              <w:rStyle w:val="30"/>
              <w:rFonts w:hint="eastAsia" w:ascii="Times New Roman" w:hAnsi="Times New Roman" w:eastAsia="黑体" w:cs="Times New Roman"/>
              <w:bCs/>
            </w:rPr>
            <w:t>第七章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产业发展规划</w:t>
          </w:r>
          <w:r>
            <w:tab/>
          </w:r>
          <w:r>
            <w:fldChar w:fldCharType="begin"/>
          </w:r>
          <w:r>
            <w:instrText xml:space="preserve"> PAGEREF _Toc121675081 \h </w:instrText>
          </w:r>
          <w:r>
            <w:fldChar w:fldCharType="separate"/>
          </w:r>
          <w:r>
            <w:t>- 25 -</w:t>
          </w:r>
          <w:r>
            <w:fldChar w:fldCharType="end"/>
          </w:r>
          <w:r>
            <w:fldChar w:fldCharType="end"/>
          </w:r>
        </w:p>
        <w:p w14:paraId="328B94DF">
          <w:pPr>
            <w:pStyle w:val="21"/>
            <w:spacing w:line="360" w:lineRule="auto"/>
            <w:rPr>
              <w:rFonts w:asciiTheme="minorHAnsi" w:eastAsiaTheme="minorEastAsia"/>
              <w:sz w:val="21"/>
            </w:rPr>
          </w:pPr>
          <w:r>
            <w:fldChar w:fldCharType="begin"/>
          </w:r>
          <w:r>
            <w:instrText xml:space="preserve"> HYPERLINK \l "_Toc121675082" </w:instrText>
          </w:r>
          <w:r>
            <w:fldChar w:fldCharType="separate"/>
          </w:r>
          <w:r>
            <w:rPr>
              <w:rStyle w:val="30"/>
              <w:rFonts w:ascii="Times New Roman" w:hAnsi="Times New Roman" w:cs="Times New Roman"/>
              <w:b/>
              <w:bCs/>
              <w:kern w:val="0"/>
            </w:rPr>
            <w:t>7.1</w:t>
          </w:r>
          <w:r>
            <w:rPr>
              <w:rStyle w:val="30"/>
              <w:rFonts w:hint="eastAsia" w:ascii="Times New Roman" w:hAnsi="Times New Roman" w:cs="Times New Roman"/>
              <w:b/>
              <w:bCs/>
              <w:kern w:val="0"/>
            </w:rPr>
            <w:t>产业发展思路</w:t>
          </w:r>
          <w:r>
            <w:tab/>
          </w:r>
          <w:r>
            <w:fldChar w:fldCharType="begin"/>
          </w:r>
          <w:r>
            <w:instrText xml:space="preserve"> PAGEREF _Toc121675082 \h </w:instrText>
          </w:r>
          <w:r>
            <w:fldChar w:fldCharType="separate"/>
          </w:r>
          <w:r>
            <w:t>- 25 -</w:t>
          </w:r>
          <w:r>
            <w:fldChar w:fldCharType="end"/>
          </w:r>
          <w:r>
            <w:fldChar w:fldCharType="end"/>
          </w:r>
        </w:p>
        <w:p w14:paraId="2FDAF512">
          <w:pPr>
            <w:pStyle w:val="21"/>
            <w:spacing w:line="360" w:lineRule="auto"/>
            <w:rPr>
              <w:rFonts w:asciiTheme="minorHAnsi" w:eastAsiaTheme="minorEastAsia"/>
              <w:sz w:val="21"/>
            </w:rPr>
          </w:pPr>
          <w:r>
            <w:fldChar w:fldCharType="begin"/>
          </w:r>
          <w:r>
            <w:instrText xml:space="preserve"> HYPERLINK \l "_Toc121675083" </w:instrText>
          </w:r>
          <w:r>
            <w:fldChar w:fldCharType="separate"/>
          </w:r>
          <w:r>
            <w:rPr>
              <w:rStyle w:val="30"/>
              <w:rFonts w:ascii="Times New Roman" w:hAnsi="Times New Roman" w:cs="Times New Roman"/>
              <w:b/>
              <w:bCs/>
              <w:kern w:val="0"/>
            </w:rPr>
            <w:t>7.2</w:t>
          </w:r>
          <w:r>
            <w:rPr>
              <w:rStyle w:val="30"/>
              <w:rFonts w:hint="eastAsia" w:ascii="Times New Roman" w:hAnsi="Times New Roman" w:cs="Times New Roman"/>
              <w:b/>
              <w:bCs/>
              <w:kern w:val="0"/>
            </w:rPr>
            <w:t>产业空间布局</w:t>
          </w:r>
          <w:r>
            <w:tab/>
          </w:r>
          <w:r>
            <w:fldChar w:fldCharType="begin"/>
          </w:r>
          <w:r>
            <w:instrText xml:space="preserve"> PAGEREF _Toc121675083 \h </w:instrText>
          </w:r>
          <w:r>
            <w:fldChar w:fldCharType="separate"/>
          </w:r>
          <w:r>
            <w:t>- 25 -</w:t>
          </w:r>
          <w:r>
            <w:fldChar w:fldCharType="end"/>
          </w:r>
          <w:r>
            <w:fldChar w:fldCharType="end"/>
          </w:r>
        </w:p>
        <w:p w14:paraId="7DF88701">
          <w:pPr>
            <w:pStyle w:val="21"/>
            <w:spacing w:line="360" w:lineRule="auto"/>
            <w:rPr>
              <w:rFonts w:asciiTheme="minorHAnsi" w:eastAsiaTheme="minorEastAsia"/>
              <w:sz w:val="21"/>
            </w:rPr>
          </w:pPr>
          <w:r>
            <w:fldChar w:fldCharType="begin"/>
          </w:r>
          <w:r>
            <w:instrText xml:space="preserve"> HYPERLINK \l "_Toc121675084" </w:instrText>
          </w:r>
          <w:r>
            <w:fldChar w:fldCharType="separate"/>
          </w:r>
          <w:r>
            <w:rPr>
              <w:rStyle w:val="30"/>
              <w:rFonts w:ascii="Times New Roman" w:hAnsi="Times New Roman" w:cs="Times New Roman"/>
              <w:b/>
              <w:bCs/>
              <w:kern w:val="0"/>
            </w:rPr>
            <w:t>7.3</w:t>
          </w:r>
          <w:r>
            <w:rPr>
              <w:rStyle w:val="30"/>
              <w:rFonts w:hint="eastAsia" w:ascii="Times New Roman" w:hAnsi="Times New Roman" w:cs="Times New Roman"/>
              <w:b/>
              <w:bCs/>
              <w:kern w:val="0"/>
            </w:rPr>
            <w:t>产业用地保障</w:t>
          </w:r>
          <w:r>
            <w:tab/>
          </w:r>
          <w:r>
            <w:fldChar w:fldCharType="begin"/>
          </w:r>
          <w:r>
            <w:instrText xml:space="preserve"> PAGEREF _Toc121675084 \h </w:instrText>
          </w:r>
          <w:r>
            <w:fldChar w:fldCharType="separate"/>
          </w:r>
          <w:r>
            <w:t>- 27 -</w:t>
          </w:r>
          <w:r>
            <w:fldChar w:fldCharType="end"/>
          </w:r>
          <w:r>
            <w:fldChar w:fldCharType="end"/>
          </w:r>
        </w:p>
        <w:p w14:paraId="42603EE7">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"_Toc121675085" </w:instrText>
          </w:r>
          <w:r>
            <w:fldChar w:fldCharType="separate"/>
          </w:r>
          <w:r>
            <w:rPr>
              <w:rStyle w:val="30"/>
              <w:rFonts w:hint="eastAsia" w:ascii="Times New Roman" w:hAnsi="Times New Roman" w:eastAsia="黑体" w:cs="Times New Roman"/>
              <w:bCs/>
            </w:rPr>
            <w:t>第八章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乡村振兴规划</w:t>
          </w:r>
          <w:r>
            <w:tab/>
          </w:r>
          <w:r>
            <w:fldChar w:fldCharType="begin"/>
          </w:r>
          <w:r>
            <w:instrText xml:space="preserve"> PAGEREF _Toc121675085 \h </w:instrText>
          </w:r>
          <w:r>
            <w:fldChar w:fldCharType="separate"/>
          </w:r>
          <w:r>
            <w:t>- 29 -</w:t>
          </w:r>
          <w:r>
            <w:fldChar w:fldCharType="end"/>
          </w:r>
          <w:r>
            <w:fldChar w:fldCharType="end"/>
          </w:r>
        </w:p>
        <w:p w14:paraId="015A0268">
          <w:pPr>
            <w:pStyle w:val="21"/>
            <w:spacing w:line="360" w:lineRule="auto"/>
            <w:rPr>
              <w:rFonts w:asciiTheme="minorHAnsi" w:eastAsiaTheme="minorEastAsia"/>
              <w:sz w:val="21"/>
            </w:rPr>
          </w:pPr>
          <w:r>
            <w:fldChar w:fldCharType="begin"/>
          </w:r>
          <w:r>
            <w:instrText xml:space="preserve"> HYPERLINK \l "_Toc121675086" </w:instrText>
          </w:r>
          <w:r>
            <w:fldChar w:fldCharType="separate"/>
          </w:r>
          <w:r>
            <w:rPr>
              <w:rStyle w:val="30"/>
              <w:rFonts w:ascii="Times New Roman" w:hAnsi="Times New Roman" w:cs="Times New Roman"/>
              <w:b/>
              <w:bCs/>
              <w:kern w:val="0"/>
            </w:rPr>
            <w:t>8.1</w:t>
          </w:r>
          <w:r>
            <w:rPr>
              <w:rStyle w:val="30"/>
              <w:rFonts w:hint="eastAsia" w:ascii="Times New Roman" w:hAnsi="Times New Roman" w:cs="Times New Roman"/>
              <w:b/>
              <w:bCs/>
              <w:kern w:val="0"/>
            </w:rPr>
            <w:t>乡村振兴策略</w:t>
          </w:r>
          <w:r>
            <w:tab/>
          </w:r>
          <w:r>
            <w:fldChar w:fldCharType="begin"/>
          </w:r>
          <w:r>
            <w:instrText xml:space="preserve"> PAGEREF _Toc121675086 \h </w:instrText>
          </w:r>
          <w:r>
            <w:fldChar w:fldCharType="separate"/>
          </w:r>
          <w:r>
            <w:t>- 29 -</w:t>
          </w:r>
          <w:r>
            <w:fldChar w:fldCharType="end"/>
          </w:r>
          <w:r>
            <w:fldChar w:fldCharType="end"/>
          </w:r>
        </w:p>
        <w:p w14:paraId="751B0521">
          <w:pPr>
            <w:pStyle w:val="21"/>
            <w:spacing w:line="360" w:lineRule="auto"/>
            <w:rPr>
              <w:rFonts w:asciiTheme="minorHAnsi" w:eastAsiaTheme="minorEastAsia"/>
              <w:sz w:val="21"/>
            </w:rPr>
          </w:pPr>
          <w:r>
            <w:fldChar w:fldCharType="begin"/>
          </w:r>
          <w:r>
            <w:instrText xml:space="preserve"> HYPERLINK \l "_Toc121675087" </w:instrText>
          </w:r>
          <w:r>
            <w:fldChar w:fldCharType="separate"/>
          </w:r>
          <w:r>
            <w:rPr>
              <w:rStyle w:val="30"/>
              <w:rFonts w:ascii="Times New Roman" w:hAnsi="Times New Roman" w:cs="Times New Roman"/>
              <w:b/>
              <w:bCs/>
              <w:kern w:val="0"/>
            </w:rPr>
            <w:t>8.2</w:t>
          </w:r>
          <w:r>
            <w:rPr>
              <w:rStyle w:val="30"/>
              <w:rFonts w:hint="eastAsia" w:ascii="Times New Roman" w:hAnsi="Times New Roman" w:cs="Times New Roman"/>
              <w:b/>
              <w:bCs/>
              <w:kern w:val="0"/>
            </w:rPr>
            <w:t>村庄类型划分</w:t>
          </w:r>
          <w:r>
            <w:tab/>
          </w:r>
          <w:r>
            <w:fldChar w:fldCharType="begin"/>
          </w:r>
          <w:r>
            <w:instrText xml:space="preserve"> PAGEREF _Toc121675087 \h </w:instrText>
          </w:r>
          <w:r>
            <w:fldChar w:fldCharType="separate"/>
          </w:r>
          <w:r>
            <w:t>- 29 -</w:t>
          </w:r>
          <w:r>
            <w:fldChar w:fldCharType="end"/>
          </w:r>
          <w:r>
            <w:fldChar w:fldCharType="end"/>
          </w:r>
        </w:p>
        <w:p w14:paraId="28A0A96B">
          <w:pPr>
            <w:pStyle w:val="21"/>
            <w:spacing w:line="360" w:lineRule="auto"/>
            <w:rPr>
              <w:rFonts w:asciiTheme="minorHAnsi" w:eastAsiaTheme="minorEastAsia"/>
              <w:sz w:val="21"/>
            </w:rPr>
          </w:pPr>
          <w:r>
            <w:fldChar w:fldCharType="begin"/>
          </w:r>
          <w:r>
            <w:instrText xml:space="preserve"> HYPERLINK \l "_Toc121675088" </w:instrText>
          </w:r>
          <w:r>
            <w:fldChar w:fldCharType="separate"/>
          </w:r>
          <w:r>
            <w:rPr>
              <w:rStyle w:val="30"/>
              <w:rFonts w:ascii="Times New Roman" w:hAnsi="Times New Roman" w:cs="Times New Roman"/>
              <w:b/>
              <w:bCs/>
              <w:kern w:val="0"/>
            </w:rPr>
            <w:t>8.3</w:t>
          </w:r>
          <w:r>
            <w:rPr>
              <w:rStyle w:val="30"/>
              <w:rFonts w:hint="eastAsia" w:ascii="Times New Roman" w:hAnsi="Times New Roman" w:cs="Times New Roman"/>
              <w:b/>
              <w:bCs/>
              <w:kern w:val="0"/>
            </w:rPr>
            <w:t>村庄建设指引</w:t>
          </w:r>
          <w:r>
            <w:tab/>
          </w:r>
          <w:r>
            <w:fldChar w:fldCharType="begin"/>
          </w:r>
          <w:r>
            <w:instrText xml:space="preserve"> PAGEREF _Toc121675088 \h </w:instrText>
          </w:r>
          <w:r>
            <w:fldChar w:fldCharType="separate"/>
          </w:r>
          <w:r>
            <w:t>- 29 -</w:t>
          </w:r>
          <w:r>
            <w:fldChar w:fldCharType="end"/>
          </w:r>
          <w:r>
            <w:fldChar w:fldCharType="end"/>
          </w:r>
        </w:p>
        <w:p w14:paraId="36903893">
          <w:pPr>
            <w:pStyle w:val="21"/>
            <w:spacing w:line="360" w:lineRule="auto"/>
            <w:rPr>
              <w:rFonts w:asciiTheme="minorHAnsi" w:eastAsiaTheme="minorEastAsia"/>
              <w:sz w:val="21"/>
            </w:rPr>
          </w:pPr>
          <w:r>
            <w:fldChar w:fldCharType="begin"/>
          </w:r>
          <w:r>
            <w:instrText xml:space="preserve"> HYPERLINK \l "_Toc121675089" </w:instrText>
          </w:r>
          <w:r>
            <w:fldChar w:fldCharType="separate"/>
          </w:r>
          <w:r>
            <w:rPr>
              <w:rStyle w:val="30"/>
              <w:rFonts w:ascii="Times New Roman" w:hAnsi="Times New Roman" w:cs="Times New Roman"/>
              <w:b/>
              <w:bCs/>
              <w:kern w:val="0"/>
            </w:rPr>
            <w:t>8.4</w:t>
          </w:r>
          <w:r>
            <w:rPr>
              <w:rStyle w:val="30"/>
              <w:rFonts w:hint="eastAsia" w:ascii="Times New Roman" w:hAnsi="Times New Roman" w:cs="Times New Roman"/>
              <w:b/>
              <w:bCs/>
              <w:kern w:val="0"/>
            </w:rPr>
            <w:t>乡村振兴用地保障</w:t>
          </w:r>
          <w:r>
            <w:tab/>
          </w:r>
          <w:r>
            <w:fldChar w:fldCharType="begin"/>
          </w:r>
          <w:r>
            <w:instrText xml:space="preserve"> PAGEREF _Toc121675089 \h </w:instrText>
          </w:r>
          <w:r>
            <w:fldChar w:fldCharType="separate"/>
          </w:r>
          <w:r>
            <w:t>- 30 -</w:t>
          </w:r>
          <w:r>
            <w:fldChar w:fldCharType="end"/>
          </w:r>
          <w:r>
            <w:fldChar w:fldCharType="end"/>
          </w:r>
        </w:p>
        <w:p w14:paraId="55D73CE9">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"_Toc121675090" </w:instrText>
          </w:r>
          <w:r>
            <w:fldChar w:fldCharType="separate"/>
          </w:r>
          <w:r>
            <w:rPr>
              <w:rStyle w:val="30"/>
              <w:rFonts w:hint="eastAsia" w:ascii="Times New Roman" w:hAnsi="Times New Roman" w:eastAsia="黑体" w:cs="Times New Roman"/>
              <w:bCs/>
            </w:rPr>
            <w:t>第九章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设施建设规划</w:t>
          </w:r>
          <w:r>
            <w:tab/>
          </w:r>
          <w:r>
            <w:fldChar w:fldCharType="begin"/>
          </w:r>
          <w:r>
            <w:instrText xml:space="preserve"> PAGEREF _Toc121675090 \h </w:instrText>
          </w:r>
          <w:r>
            <w:fldChar w:fldCharType="separate"/>
          </w:r>
          <w:r>
            <w:t>- 33 -</w:t>
          </w:r>
          <w:r>
            <w:fldChar w:fldCharType="end"/>
          </w:r>
          <w:r>
            <w:fldChar w:fldCharType="end"/>
          </w:r>
        </w:p>
        <w:p w14:paraId="3D48AADC">
          <w:pPr>
            <w:pStyle w:val="21"/>
            <w:spacing w:line="360" w:lineRule="auto"/>
            <w:rPr>
              <w:rFonts w:asciiTheme="minorHAnsi" w:eastAsiaTheme="minorEastAsia"/>
              <w:sz w:val="21"/>
            </w:rPr>
          </w:pPr>
          <w:r>
            <w:fldChar w:fldCharType="begin"/>
          </w:r>
          <w:r>
            <w:instrText xml:space="preserve"> HYPERLINK \l "_Toc121675091" </w:instrText>
          </w:r>
          <w:r>
            <w:fldChar w:fldCharType="separate"/>
          </w:r>
          <w:r>
            <w:rPr>
              <w:rStyle w:val="30"/>
              <w:rFonts w:ascii="Times New Roman" w:hAnsi="Times New Roman" w:cs="Times New Roman"/>
              <w:b/>
              <w:bCs/>
              <w:kern w:val="0"/>
            </w:rPr>
            <w:t>9.1</w:t>
          </w:r>
          <w:r>
            <w:rPr>
              <w:rStyle w:val="30"/>
              <w:rFonts w:hint="eastAsia" w:ascii="Times New Roman" w:hAnsi="Times New Roman" w:cs="Times New Roman"/>
              <w:b/>
              <w:bCs/>
              <w:kern w:val="0"/>
            </w:rPr>
            <w:t>公共服务设施规划</w:t>
          </w:r>
          <w:r>
            <w:tab/>
          </w:r>
          <w:r>
            <w:fldChar w:fldCharType="begin"/>
          </w:r>
          <w:r>
            <w:instrText xml:space="preserve"> PAGEREF _Toc121675091 \h </w:instrText>
          </w:r>
          <w:r>
            <w:fldChar w:fldCharType="separate"/>
          </w:r>
          <w:r>
            <w:t>- 33 -</w:t>
          </w:r>
          <w:r>
            <w:fldChar w:fldCharType="end"/>
          </w:r>
          <w:r>
            <w:fldChar w:fldCharType="end"/>
          </w:r>
        </w:p>
        <w:p w14:paraId="27CF8933">
          <w:pPr>
            <w:pStyle w:val="21"/>
            <w:spacing w:line="360" w:lineRule="auto"/>
            <w:rPr>
              <w:rFonts w:asciiTheme="minorHAnsi" w:eastAsiaTheme="minorEastAsia"/>
              <w:sz w:val="21"/>
            </w:rPr>
          </w:pPr>
          <w:r>
            <w:fldChar w:fldCharType="begin"/>
          </w:r>
          <w:r>
            <w:instrText xml:space="preserve"> HYPERLINK \l "_Toc121675092" </w:instrText>
          </w:r>
          <w:r>
            <w:fldChar w:fldCharType="separate"/>
          </w:r>
          <w:r>
            <w:rPr>
              <w:rStyle w:val="30"/>
              <w:rFonts w:ascii="Times New Roman" w:hAnsi="Times New Roman" w:cs="Times New Roman"/>
              <w:b/>
              <w:bCs/>
              <w:kern w:val="0"/>
            </w:rPr>
            <w:t>9.2</w:t>
          </w:r>
          <w:r>
            <w:rPr>
              <w:rStyle w:val="30"/>
              <w:rFonts w:hint="eastAsia" w:ascii="Times New Roman" w:hAnsi="Times New Roman" w:cs="Times New Roman"/>
              <w:b/>
              <w:bCs/>
              <w:kern w:val="0"/>
            </w:rPr>
            <w:t>道路交通设施规划</w:t>
          </w:r>
          <w:r>
            <w:tab/>
          </w:r>
          <w:r>
            <w:fldChar w:fldCharType="begin"/>
          </w:r>
          <w:r>
            <w:instrText xml:space="preserve"> PAGEREF _Toc121675092 \h </w:instrText>
          </w:r>
          <w:r>
            <w:fldChar w:fldCharType="separate"/>
          </w:r>
          <w:r>
            <w:t>- 34 -</w:t>
          </w:r>
          <w:r>
            <w:fldChar w:fldCharType="end"/>
          </w:r>
          <w:r>
            <w:fldChar w:fldCharType="end"/>
          </w:r>
        </w:p>
        <w:p w14:paraId="5FCF23BF">
          <w:pPr>
            <w:pStyle w:val="21"/>
            <w:spacing w:line="360" w:lineRule="auto"/>
            <w:rPr>
              <w:rFonts w:asciiTheme="minorHAnsi" w:eastAsiaTheme="minorEastAsia"/>
              <w:sz w:val="21"/>
            </w:rPr>
          </w:pPr>
          <w:r>
            <w:fldChar w:fldCharType="begin"/>
          </w:r>
          <w:r>
            <w:instrText xml:space="preserve"> HYPERLINK \l "_Toc121675093" </w:instrText>
          </w:r>
          <w:r>
            <w:fldChar w:fldCharType="separate"/>
          </w:r>
          <w:r>
            <w:rPr>
              <w:rStyle w:val="30"/>
              <w:rFonts w:ascii="Times New Roman" w:hAnsi="Times New Roman" w:cs="Times New Roman"/>
              <w:b/>
              <w:bCs/>
              <w:kern w:val="0"/>
            </w:rPr>
            <w:t>9.3</w:t>
          </w:r>
          <w:r>
            <w:rPr>
              <w:rStyle w:val="30"/>
              <w:rFonts w:hint="eastAsia" w:ascii="Times New Roman" w:hAnsi="Times New Roman" w:cs="Times New Roman"/>
              <w:b/>
              <w:bCs/>
              <w:kern w:val="0"/>
            </w:rPr>
            <w:t>市政基础设施规划</w:t>
          </w:r>
          <w:r>
            <w:tab/>
          </w:r>
          <w:r>
            <w:fldChar w:fldCharType="begin"/>
          </w:r>
          <w:r>
            <w:instrText xml:space="preserve"> PAGEREF _Toc121675093 \h </w:instrText>
          </w:r>
          <w:r>
            <w:fldChar w:fldCharType="separate"/>
          </w:r>
          <w:r>
            <w:t>- 36 -</w:t>
          </w:r>
          <w:r>
            <w:fldChar w:fldCharType="end"/>
          </w:r>
          <w:r>
            <w:fldChar w:fldCharType="end"/>
          </w:r>
        </w:p>
        <w:p w14:paraId="289B3566">
          <w:pPr>
            <w:pStyle w:val="21"/>
            <w:spacing w:line="360" w:lineRule="auto"/>
            <w:rPr>
              <w:rFonts w:asciiTheme="minorHAnsi" w:eastAsiaTheme="minorEastAsia"/>
              <w:sz w:val="21"/>
            </w:rPr>
          </w:pPr>
          <w:r>
            <w:fldChar w:fldCharType="begin"/>
          </w:r>
          <w:r>
            <w:instrText xml:space="preserve"> HYPERLINK \l "_Toc121675094" </w:instrText>
          </w:r>
          <w:r>
            <w:fldChar w:fldCharType="separate"/>
          </w:r>
          <w:r>
            <w:rPr>
              <w:rStyle w:val="30"/>
              <w:rFonts w:ascii="Times New Roman" w:hAnsi="Times New Roman" w:cs="Times New Roman"/>
              <w:b/>
              <w:bCs/>
              <w:kern w:val="0"/>
            </w:rPr>
            <w:t xml:space="preserve">9.5 </w:t>
          </w:r>
          <w:r>
            <w:rPr>
              <w:rStyle w:val="30"/>
              <w:rFonts w:hint="eastAsia" w:ascii="Times New Roman" w:hAnsi="Times New Roman" w:cs="Times New Roman"/>
              <w:b/>
              <w:bCs/>
              <w:kern w:val="0"/>
            </w:rPr>
            <w:t>防灾减灾规划</w:t>
          </w:r>
          <w:r>
            <w:tab/>
          </w:r>
          <w:r>
            <w:fldChar w:fldCharType="begin"/>
          </w:r>
          <w:r>
            <w:instrText xml:space="preserve"> PAGEREF _Toc121675094 \h </w:instrText>
          </w:r>
          <w:r>
            <w:fldChar w:fldCharType="separate"/>
          </w:r>
          <w:r>
            <w:t>- 38 -</w:t>
          </w:r>
          <w:r>
            <w:fldChar w:fldCharType="end"/>
          </w:r>
          <w:r>
            <w:fldChar w:fldCharType="end"/>
          </w:r>
        </w:p>
        <w:p w14:paraId="655C49D1">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"_Toc121675095" </w:instrText>
          </w:r>
          <w:r>
            <w:fldChar w:fldCharType="separate"/>
          </w:r>
          <w:r>
            <w:rPr>
              <w:rStyle w:val="30"/>
              <w:rFonts w:hint="eastAsia" w:ascii="Times New Roman" w:hAnsi="Times New Roman" w:eastAsia="黑体" w:cs="Times New Roman"/>
              <w:bCs/>
            </w:rPr>
            <w:t>第十章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农村居民点建设</w:t>
          </w:r>
          <w:r>
            <w:tab/>
          </w:r>
          <w:r>
            <w:fldChar w:fldCharType="begin"/>
          </w:r>
          <w:r>
            <w:instrText xml:space="preserve"> PAGEREF _Toc121675095 \h </w:instrText>
          </w:r>
          <w:r>
            <w:fldChar w:fldCharType="separate"/>
          </w:r>
          <w:r>
            <w:t>- 41 -</w:t>
          </w:r>
          <w:r>
            <w:fldChar w:fldCharType="end"/>
          </w:r>
          <w:r>
            <w:fldChar w:fldCharType="end"/>
          </w:r>
        </w:p>
        <w:p w14:paraId="2088C6DF">
          <w:pPr>
            <w:pStyle w:val="21"/>
            <w:spacing w:line="360" w:lineRule="auto"/>
            <w:rPr>
              <w:rFonts w:asciiTheme="minorHAnsi" w:eastAsiaTheme="minorEastAsia"/>
              <w:sz w:val="21"/>
            </w:rPr>
          </w:pPr>
          <w:r>
            <w:fldChar w:fldCharType="begin"/>
          </w:r>
          <w:r>
            <w:instrText xml:space="preserve"> HYPERLINK \l "_Toc121675096" </w:instrText>
          </w:r>
          <w:r>
            <w:fldChar w:fldCharType="separate"/>
          </w:r>
          <w:r>
            <w:rPr>
              <w:rStyle w:val="30"/>
              <w:rFonts w:ascii="Times New Roman" w:hAnsi="Times New Roman" w:cs="Times New Roman"/>
              <w:b/>
              <w:bCs/>
              <w:kern w:val="0"/>
            </w:rPr>
            <w:t>10.1</w:t>
          </w:r>
          <w:r>
            <w:rPr>
              <w:rStyle w:val="30"/>
              <w:rFonts w:hint="eastAsia" w:ascii="Times New Roman" w:hAnsi="Times New Roman" w:cs="Times New Roman"/>
              <w:b/>
              <w:bCs/>
              <w:kern w:val="0"/>
            </w:rPr>
            <w:t>居民点布局</w:t>
          </w:r>
          <w:r>
            <w:tab/>
          </w:r>
          <w:r>
            <w:fldChar w:fldCharType="begin"/>
          </w:r>
          <w:r>
            <w:instrText xml:space="preserve"> PAGEREF _Toc121675096 \h </w:instrText>
          </w:r>
          <w:r>
            <w:fldChar w:fldCharType="separate"/>
          </w:r>
          <w:r>
            <w:t>- 41 -</w:t>
          </w:r>
          <w:r>
            <w:fldChar w:fldCharType="end"/>
          </w:r>
          <w:r>
            <w:fldChar w:fldCharType="end"/>
          </w:r>
        </w:p>
        <w:p w14:paraId="3A421AB9">
          <w:pPr>
            <w:pStyle w:val="21"/>
            <w:spacing w:line="360" w:lineRule="auto"/>
            <w:rPr>
              <w:rFonts w:asciiTheme="minorHAnsi" w:eastAsiaTheme="minorEastAsia"/>
              <w:sz w:val="21"/>
            </w:rPr>
          </w:pPr>
          <w:r>
            <w:fldChar w:fldCharType="begin"/>
          </w:r>
          <w:r>
            <w:instrText xml:space="preserve"> HYPERLINK \l "_Toc121675097" </w:instrText>
          </w:r>
          <w:r>
            <w:fldChar w:fldCharType="separate"/>
          </w:r>
          <w:r>
            <w:rPr>
              <w:rStyle w:val="30"/>
              <w:rFonts w:ascii="Times New Roman" w:hAnsi="Times New Roman" w:cs="Times New Roman"/>
              <w:b/>
              <w:bCs/>
              <w:kern w:val="0"/>
            </w:rPr>
            <w:t>10.2</w:t>
          </w:r>
          <w:r>
            <w:rPr>
              <w:rStyle w:val="30"/>
              <w:rFonts w:hint="eastAsia" w:ascii="Times New Roman" w:hAnsi="Times New Roman" w:cs="Times New Roman"/>
              <w:b/>
              <w:bCs/>
              <w:kern w:val="0"/>
            </w:rPr>
            <w:t>居民点平面布局</w:t>
          </w:r>
          <w:r>
            <w:tab/>
          </w:r>
          <w:r>
            <w:fldChar w:fldCharType="begin"/>
          </w:r>
          <w:r>
            <w:instrText xml:space="preserve"> PAGEREF _Toc121675097 \h </w:instrText>
          </w:r>
          <w:r>
            <w:fldChar w:fldCharType="separate"/>
          </w:r>
          <w:r>
            <w:t>- 42 -</w:t>
          </w:r>
          <w:r>
            <w:fldChar w:fldCharType="end"/>
          </w:r>
          <w:r>
            <w:fldChar w:fldCharType="end"/>
          </w:r>
        </w:p>
        <w:p w14:paraId="15081083">
          <w:pPr>
            <w:pStyle w:val="21"/>
            <w:spacing w:line="360" w:lineRule="auto"/>
            <w:rPr>
              <w:rFonts w:asciiTheme="minorHAnsi" w:eastAsiaTheme="minorEastAsia"/>
              <w:sz w:val="21"/>
            </w:rPr>
          </w:pPr>
          <w:r>
            <w:fldChar w:fldCharType="begin"/>
          </w:r>
          <w:r>
            <w:instrText xml:space="preserve"> HYPERLINK \l "_Toc121675098" </w:instrText>
          </w:r>
          <w:r>
            <w:fldChar w:fldCharType="separate"/>
          </w:r>
          <w:r>
            <w:rPr>
              <w:rStyle w:val="30"/>
              <w:rFonts w:ascii="Times New Roman" w:hAnsi="Times New Roman" w:cs="Times New Roman"/>
              <w:b/>
              <w:bCs/>
              <w:kern w:val="0"/>
            </w:rPr>
            <w:t>10.3</w:t>
          </w:r>
          <w:r>
            <w:rPr>
              <w:rStyle w:val="30"/>
              <w:rFonts w:hint="eastAsia" w:ascii="Times New Roman" w:hAnsi="Times New Roman" w:cs="Times New Roman"/>
              <w:b/>
              <w:bCs/>
              <w:kern w:val="0"/>
            </w:rPr>
            <w:t>建筑设计与风貌引导</w:t>
          </w:r>
          <w:r>
            <w:tab/>
          </w:r>
          <w:r>
            <w:fldChar w:fldCharType="begin"/>
          </w:r>
          <w:r>
            <w:instrText xml:space="preserve"> PAGEREF _Toc121675098 \h </w:instrText>
          </w:r>
          <w:r>
            <w:fldChar w:fldCharType="separate"/>
          </w:r>
          <w:r>
            <w:t>- 43 -</w:t>
          </w:r>
          <w:r>
            <w:fldChar w:fldCharType="end"/>
          </w:r>
          <w:r>
            <w:fldChar w:fldCharType="end"/>
          </w:r>
        </w:p>
        <w:p w14:paraId="716E3B3E">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"_Toc121675099" </w:instrText>
          </w:r>
          <w:r>
            <w:fldChar w:fldCharType="separate"/>
          </w:r>
          <w:r>
            <w:rPr>
              <w:rStyle w:val="30"/>
              <w:rFonts w:hint="eastAsia" w:ascii="Times New Roman" w:hAnsi="Times New Roman" w:eastAsia="黑体" w:cs="Times New Roman"/>
              <w:bCs/>
            </w:rPr>
            <w:t>第十一章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实施措施</w:t>
          </w:r>
          <w:r>
            <w:tab/>
          </w:r>
          <w:r>
            <w:fldChar w:fldCharType="begin"/>
          </w:r>
          <w:r>
            <w:instrText xml:space="preserve"> PAGEREF _Toc121675099 \h </w:instrText>
          </w:r>
          <w:r>
            <w:fldChar w:fldCharType="separate"/>
          </w:r>
          <w:r>
            <w:t>- 44 -</w:t>
          </w:r>
          <w:r>
            <w:fldChar w:fldCharType="end"/>
          </w:r>
          <w:r>
            <w:fldChar w:fldCharType="end"/>
          </w:r>
        </w:p>
        <w:p w14:paraId="2CE3A892">
          <w:pPr>
            <w:pStyle w:val="21"/>
            <w:spacing w:line="360" w:lineRule="auto"/>
            <w:rPr>
              <w:rFonts w:asciiTheme="minorHAnsi" w:eastAsiaTheme="minorEastAsia"/>
              <w:sz w:val="21"/>
            </w:rPr>
          </w:pPr>
          <w:r>
            <w:fldChar w:fldCharType="begin"/>
          </w:r>
          <w:r>
            <w:instrText xml:space="preserve"> HYPERLINK \l "_Toc121675100" </w:instrText>
          </w:r>
          <w:r>
            <w:fldChar w:fldCharType="separate"/>
          </w:r>
          <w:r>
            <w:rPr>
              <w:rStyle w:val="30"/>
              <w:rFonts w:ascii="Times New Roman" w:hAnsi="Times New Roman" w:cs="Times New Roman"/>
              <w:b/>
              <w:bCs/>
              <w:kern w:val="0"/>
            </w:rPr>
            <w:t xml:space="preserve">11.1 </w:t>
          </w:r>
          <w:r>
            <w:rPr>
              <w:rStyle w:val="30"/>
              <w:rFonts w:hint="eastAsia" w:ascii="Times New Roman" w:hAnsi="Times New Roman" w:cs="Times New Roman"/>
              <w:b/>
              <w:bCs/>
              <w:kern w:val="0"/>
            </w:rPr>
            <w:t>组织保障</w:t>
          </w:r>
          <w:r>
            <w:tab/>
          </w:r>
          <w:r>
            <w:fldChar w:fldCharType="begin"/>
          </w:r>
          <w:r>
            <w:instrText xml:space="preserve"> PAGEREF _Toc121675100 \h </w:instrText>
          </w:r>
          <w:r>
            <w:fldChar w:fldCharType="separate"/>
          </w:r>
          <w:r>
            <w:t>- 44 -</w:t>
          </w:r>
          <w:r>
            <w:fldChar w:fldCharType="end"/>
          </w:r>
          <w:r>
            <w:fldChar w:fldCharType="end"/>
          </w:r>
        </w:p>
        <w:p w14:paraId="34C6A402">
          <w:pPr>
            <w:pStyle w:val="21"/>
            <w:spacing w:line="360" w:lineRule="auto"/>
            <w:rPr>
              <w:rFonts w:asciiTheme="minorHAnsi" w:eastAsiaTheme="minorEastAsia"/>
              <w:sz w:val="21"/>
            </w:rPr>
          </w:pPr>
          <w:r>
            <w:fldChar w:fldCharType="begin"/>
          </w:r>
          <w:r>
            <w:instrText xml:space="preserve"> HYPERLINK \l "_Toc121675101" </w:instrText>
          </w:r>
          <w:r>
            <w:fldChar w:fldCharType="separate"/>
          </w:r>
          <w:r>
            <w:rPr>
              <w:rStyle w:val="30"/>
              <w:rFonts w:ascii="Times New Roman" w:hAnsi="Times New Roman" w:cs="Times New Roman"/>
              <w:b/>
              <w:bCs/>
              <w:kern w:val="0"/>
            </w:rPr>
            <w:t xml:space="preserve">11.2 </w:t>
          </w:r>
          <w:r>
            <w:rPr>
              <w:rStyle w:val="30"/>
              <w:rFonts w:hint="eastAsia" w:ascii="Times New Roman" w:hAnsi="Times New Roman" w:cs="Times New Roman"/>
              <w:b/>
              <w:bCs/>
              <w:kern w:val="0"/>
            </w:rPr>
            <w:t>政策配套</w:t>
          </w:r>
          <w:r>
            <w:tab/>
          </w:r>
          <w:r>
            <w:fldChar w:fldCharType="begin"/>
          </w:r>
          <w:r>
            <w:instrText xml:space="preserve"> PAGEREF _Toc121675101 \h </w:instrText>
          </w:r>
          <w:r>
            <w:fldChar w:fldCharType="separate"/>
          </w:r>
          <w:r>
            <w:t>- 44 -</w:t>
          </w:r>
          <w:r>
            <w:fldChar w:fldCharType="end"/>
          </w:r>
          <w:r>
            <w:fldChar w:fldCharType="end"/>
          </w:r>
        </w:p>
        <w:p w14:paraId="438EB8B1">
          <w:pPr>
            <w:pStyle w:val="21"/>
            <w:spacing w:line="360" w:lineRule="auto"/>
            <w:rPr>
              <w:rFonts w:asciiTheme="minorHAnsi" w:eastAsiaTheme="minorEastAsia"/>
              <w:sz w:val="21"/>
            </w:rPr>
          </w:pPr>
          <w:r>
            <w:fldChar w:fldCharType="begin"/>
          </w:r>
          <w:r>
            <w:instrText xml:space="preserve"> HYPERLINK \l "_Toc121675102" </w:instrText>
          </w:r>
          <w:r>
            <w:fldChar w:fldCharType="separate"/>
          </w:r>
          <w:r>
            <w:rPr>
              <w:rStyle w:val="30"/>
              <w:rFonts w:ascii="Times New Roman" w:hAnsi="Times New Roman" w:cs="Times New Roman"/>
              <w:b/>
              <w:bCs/>
              <w:kern w:val="0"/>
            </w:rPr>
            <w:t>11.3</w:t>
          </w:r>
          <w:r>
            <w:rPr>
              <w:rStyle w:val="30"/>
              <w:rFonts w:hint="eastAsia" w:ascii="Times New Roman" w:hAnsi="Times New Roman" w:cs="Times New Roman"/>
              <w:b/>
              <w:bCs/>
              <w:kern w:val="0"/>
            </w:rPr>
            <w:t>监督评估</w:t>
          </w:r>
          <w:r>
            <w:tab/>
          </w:r>
          <w:r>
            <w:fldChar w:fldCharType="begin"/>
          </w:r>
          <w:r>
            <w:instrText xml:space="preserve"> PAGEREF _Toc121675102 \h </w:instrText>
          </w:r>
          <w:r>
            <w:fldChar w:fldCharType="separate"/>
          </w:r>
          <w:r>
            <w:t>- 45 -</w:t>
          </w:r>
          <w:r>
            <w:fldChar w:fldCharType="end"/>
          </w:r>
          <w:r>
            <w:fldChar w:fldCharType="end"/>
          </w:r>
        </w:p>
        <w:p w14:paraId="55504194">
          <w:pPr>
            <w:pStyle w:val="18"/>
            <w:tabs>
              <w:tab w:val="right" w:leader="dot" w:pos="8302"/>
            </w:tabs>
            <w:spacing w:line="360" w:lineRule="auto"/>
            <w:ind w:firstLine="602"/>
            <w:rPr>
              <w:rFonts w:asciiTheme="minorHAnsi" w:hAnsiTheme="minorHAnsi" w:eastAsiaTheme="minorEastAsia"/>
              <w:b w:val="0"/>
              <w:sz w:val="21"/>
            </w:rPr>
          </w:pPr>
          <w:r>
            <w:fldChar w:fldCharType="begin"/>
          </w:r>
          <w:r>
            <w:instrText xml:space="preserve"> HYPERLINK \l "_Toc121675103" </w:instrText>
          </w:r>
          <w:r>
            <w:fldChar w:fldCharType="separate"/>
          </w:r>
          <w:r>
            <w:rPr>
              <w:rStyle w:val="30"/>
              <w:rFonts w:hint="eastAsia" w:ascii="Times New Roman" w:hAnsi="Times New Roman" w:eastAsia="黑体" w:cs="Times New Roman"/>
              <w:bCs/>
            </w:rPr>
            <w:t>第十二章</w:t>
          </w:r>
          <w:r>
            <w:rPr>
              <w:rStyle w:val="30"/>
              <w:rFonts w:ascii="Times New Roman" w:hAnsi="Times New Roman" w:eastAsia="黑体" w:cs="Times New Roman"/>
              <w:bCs/>
            </w:rPr>
            <w:t xml:space="preserve"> </w:t>
          </w:r>
          <w:r>
            <w:rPr>
              <w:rStyle w:val="30"/>
              <w:rFonts w:hint="eastAsia" w:ascii="Times New Roman" w:hAnsi="Times New Roman" w:eastAsia="黑体" w:cs="Times New Roman"/>
              <w:bCs/>
            </w:rPr>
            <w:t>规划附则</w:t>
          </w:r>
          <w:r>
            <w:tab/>
          </w:r>
          <w:r>
            <w:fldChar w:fldCharType="begin"/>
          </w:r>
          <w:r>
            <w:instrText xml:space="preserve"> PAGEREF _Toc121675103 \h </w:instrText>
          </w:r>
          <w:r>
            <w:fldChar w:fldCharType="separate"/>
          </w:r>
          <w:r>
            <w:t>- 46 -</w:t>
          </w:r>
          <w:r>
            <w:fldChar w:fldCharType="end"/>
          </w:r>
          <w:r>
            <w:fldChar w:fldCharType="end"/>
          </w:r>
        </w:p>
        <w:p w14:paraId="02F0BE75">
          <w:pPr>
            <w:spacing w:line="360" w:lineRule="auto"/>
            <w:ind w:firstLine="600" w:firstLineChars="0"/>
          </w:pPr>
          <w:r>
            <w:fldChar w:fldCharType="end"/>
          </w:r>
        </w:p>
      </w:sdtContent>
    </w:sdt>
    <w:p w14:paraId="1CCD56FC">
      <w:pPr>
        <w:pStyle w:val="2"/>
        <w:ind w:firstLine="0" w:firstLineChars="0"/>
        <w:jc w:val="center"/>
        <w:rPr>
          <w:rFonts w:ascii="黑体" w:hAnsi="黑体" w:eastAsia="黑体" w:cs="黑体"/>
          <w:b/>
          <w:bCs/>
          <w:sz w:val="44"/>
          <w:szCs w:val="44"/>
        </w:rPr>
      </w:pPr>
    </w:p>
    <w:p w14:paraId="131A9F03">
      <w:pPr>
        <w:ind w:firstLine="0" w:firstLineChars="0"/>
        <w:jc w:val="center"/>
        <w:outlineLvl w:val="0"/>
        <w:rPr>
          <w:rFonts w:ascii="黑体" w:hAnsi="黑体" w:eastAsia="黑体" w:cs="黑体"/>
          <w:b/>
          <w:bCs/>
          <w:sz w:val="44"/>
          <w:szCs w:val="44"/>
        </w:rPr>
        <w:sectPr>
          <w:pgSz w:w="11906" w:h="16838"/>
          <w:pgMar w:top="1440" w:right="1797" w:bottom="1440" w:left="1797" w:header="851" w:footer="992" w:gutter="0"/>
          <w:pgNumType w:fmt="upperRoman" w:start="1"/>
          <w:cols w:space="425" w:num="1"/>
          <w:docGrid w:type="lines" w:linePitch="408" w:charSpace="0"/>
        </w:sectPr>
      </w:pPr>
      <w:bookmarkStart w:id="2" w:name="_Toc22494"/>
      <w:bookmarkStart w:id="3" w:name="_Toc283"/>
      <w:bookmarkStart w:id="4" w:name="_Toc1587"/>
    </w:p>
    <w:p w14:paraId="5E16270F">
      <w:pPr>
        <w:ind w:firstLine="0" w:firstLineChars="0"/>
        <w:jc w:val="center"/>
        <w:outlineLvl w:val="0"/>
        <w:rPr>
          <w:rFonts w:ascii="黑体" w:hAnsi="黑体" w:eastAsia="黑体" w:cs="黑体"/>
          <w:b/>
          <w:bCs/>
          <w:sz w:val="44"/>
          <w:szCs w:val="44"/>
        </w:rPr>
      </w:pPr>
      <w:bookmarkStart w:id="5" w:name="_Toc119307922"/>
      <w:bookmarkStart w:id="6" w:name="_Toc12152"/>
      <w:bookmarkStart w:id="7" w:name="_Toc121675047"/>
      <w:r>
        <w:rPr>
          <w:rFonts w:hint="eastAsia" w:ascii="黑体" w:hAnsi="黑体" w:eastAsia="黑体" w:cs="黑体"/>
          <w:b/>
          <w:bCs/>
          <w:sz w:val="44"/>
          <w:szCs w:val="44"/>
        </w:rPr>
        <w:t>第一章 规划总则</w:t>
      </w:r>
      <w:bookmarkEnd w:id="0"/>
      <w:bookmarkEnd w:id="2"/>
      <w:bookmarkEnd w:id="3"/>
      <w:bookmarkEnd w:id="4"/>
      <w:bookmarkEnd w:id="5"/>
      <w:bookmarkEnd w:id="6"/>
      <w:bookmarkEnd w:id="7"/>
    </w:p>
    <w:p w14:paraId="12E55C7E">
      <w:pPr>
        <w:pStyle w:val="24"/>
        <w:ind w:left="0" w:leftChars="0" w:firstLine="0" w:firstLineChars="0"/>
        <w:outlineLvl w:val="1"/>
        <w:rPr>
          <w:rFonts w:ascii="Times New Roman" w:hAnsi="Times New Roman" w:cs="Times New Roman"/>
          <w:b/>
          <w:bCs/>
          <w:kern w:val="0"/>
          <w:sz w:val="32"/>
          <w:szCs w:val="32"/>
        </w:rPr>
      </w:pPr>
      <w:bookmarkStart w:id="8" w:name="_Toc1055"/>
      <w:bookmarkStart w:id="9" w:name="_Toc23022"/>
      <w:bookmarkStart w:id="10" w:name="_Toc27819"/>
      <w:bookmarkStart w:id="11" w:name="_Toc20360"/>
      <w:bookmarkStart w:id="12" w:name="_Toc30254"/>
      <w:bookmarkStart w:id="13" w:name="_Toc119307923"/>
      <w:bookmarkStart w:id="14" w:name="_Toc121675048"/>
      <w:r>
        <w:rPr>
          <w:rFonts w:hint="eastAsia" w:hAnsi="仿宋" w:cs="仿宋"/>
          <w:b/>
          <w:bCs/>
          <w:kern w:val="0"/>
          <w:sz w:val="32"/>
          <w:szCs w:val="32"/>
        </w:rPr>
        <w:t>1.1规划</w:t>
      </w:r>
      <w:bookmarkEnd w:id="8"/>
      <w:bookmarkEnd w:id="9"/>
      <w:bookmarkEnd w:id="10"/>
      <w:bookmarkEnd w:id="11"/>
      <w:bookmarkEnd w:id="12"/>
      <w:r>
        <w:rPr>
          <w:rFonts w:hint="eastAsia" w:hAnsi="仿宋" w:cs="仿宋"/>
          <w:b/>
          <w:bCs/>
          <w:kern w:val="0"/>
          <w:sz w:val="32"/>
          <w:szCs w:val="32"/>
        </w:rPr>
        <w:t>背景</w:t>
      </w:r>
      <w:bookmarkEnd w:id="13"/>
      <w:bookmarkEnd w:id="14"/>
    </w:p>
    <w:p w14:paraId="041A12C9">
      <w:pPr>
        <w:ind w:firstLine="600"/>
        <w:rPr>
          <w:rFonts w:ascii="Times New Roman" w:hAnsi="Times New Roman" w:cs="Times New Roman"/>
        </w:rPr>
      </w:pPr>
      <w:r>
        <w:rPr>
          <w:rFonts w:ascii="Times New Roman" w:hAnsi="Times New Roman" w:cs="Times New Roman"/>
        </w:rPr>
        <w:t>党的十九大报告提出，农业农村农民问题是关系</w:t>
      </w:r>
      <w:r>
        <w:fldChar w:fldCharType="begin"/>
      </w:r>
      <w:r>
        <w:instrText xml:space="preserve"> HYPERLINK "https://baike.baidu.com/item/%E5%9B%BD%E8%AE%A1%E6%B0%91%E7%94%9F/1183976?fromModule=lemma_inlink" \t "_blank" </w:instrText>
      </w:r>
      <w:r>
        <w:fldChar w:fldCharType="separate"/>
      </w:r>
      <w:r>
        <w:rPr>
          <w:rFonts w:ascii="Times New Roman" w:hAnsi="Times New Roman" w:cs="Times New Roman"/>
        </w:rPr>
        <w:t>国计民生</w:t>
      </w:r>
      <w:r>
        <w:rPr>
          <w:rFonts w:ascii="Times New Roman" w:hAnsi="Times New Roman" w:cs="Times New Roman"/>
        </w:rPr>
        <w:fldChar w:fldCharType="end"/>
      </w:r>
      <w:r>
        <w:rPr>
          <w:rFonts w:ascii="Times New Roman" w:hAnsi="Times New Roman" w:cs="Times New Roman"/>
        </w:rPr>
        <w:t>的根本性问题，必须始终把解决好“</w:t>
      </w:r>
      <w:r>
        <w:fldChar w:fldCharType="begin"/>
      </w:r>
      <w:r>
        <w:instrText xml:space="preserve"> HYPERLINK "https://baike.baidu.com/item/%E4%B8%89%E5%86%9C/15989?fromModule=lemma_inlink" \t "_blank" </w:instrText>
      </w:r>
      <w:r>
        <w:fldChar w:fldCharType="separate"/>
      </w:r>
      <w:r>
        <w:rPr>
          <w:rFonts w:ascii="Times New Roman" w:hAnsi="Times New Roman" w:cs="Times New Roman"/>
        </w:rPr>
        <w:t>三农</w:t>
      </w:r>
      <w:r>
        <w:rPr>
          <w:rFonts w:ascii="Times New Roman" w:hAnsi="Times New Roman" w:cs="Times New Roman"/>
        </w:rPr>
        <w:fldChar w:fldCharType="end"/>
      </w:r>
      <w:r>
        <w:rPr>
          <w:rFonts w:ascii="Times New Roman" w:hAnsi="Times New Roman" w:cs="Times New Roman"/>
        </w:rPr>
        <w:t>”问题作为全党工作的重中之重，实施乡村振兴战略。党的二十大报告提出，全面推进乡村振兴，坚持农业农村优先发展，巩固拓展脱贫攻坚成果，加快建设农业强国，扎实推动乡村产业、人才、文化、生态、组织振兴。近年来，中共中央、国务院连续发布</w:t>
      </w:r>
      <w:r>
        <w:fldChar w:fldCharType="begin"/>
      </w:r>
      <w:r>
        <w:instrText xml:space="preserve"> HYPERLINK "https://baike.baidu.com/item/%E4%B8%AD%E5%A4%AE%E4%B8%80%E5%8F%B7%E6%96%87%E4%BB%B6/10782180?fromModule=lemma_inlink" \t "_blank" </w:instrText>
      </w:r>
      <w:r>
        <w:fldChar w:fldCharType="separate"/>
      </w:r>
      <w:r>
        <w:rPr>
          <w:rFonts w:ascii="Times New Roman" w:hAnsi="Times New Roman" w:cs="Times New Roman"/>
        </w:rPr>
        <w:t>中央一号文件</w:t>
      </w:r>
      <w:r>
        <w:rPr>
          <w:rFonts w:ascii="Times New Roman" w:hAnsi="Times New Roman" w:cs="Times New Roman"/>
        </w:rPr>
        <w:fldChar w:fldCharType="end"/>
      </w:r>
      <w:r>
        <w:rPr>
          <w:rFonts w:ascii="Times New Roman" w:hAnsi="Times New Roman" w:cs="Times New Roman"/>
        </w:rPr>
        <w:t>及相关规划政策，对新发展阶段优先发展农业农村、全面推进乡村振兴作出了总体部署，为乡村振兴的全面推进提供了明确的方向指引。</w:t>
      </w:r>
    </w:p>
    <w:p w14:paraId="774F67A8">
      <w:pPr>
        <w:ind w:firstLine="600"/>
        <w:rPr>
          <w:rFonts w:ascii="Times New Roman" w:hAnsi="Times New Roman" w:cs="Times New Roman"/>
        </w:rPr>
      </w:pPr>
      <w:r>
        <w:rPr>
          <w:rFonts w:ascii="Times New Roman" w:hAnsi="Times New Roman" w:cs="Times New Roman"/>
        </w:rPr>
        <w:t>为促进沐川县利店镇利店一片区乡村振兴战略的深入实施，统筹协调片区土地利用、产业发展、居民点布局、人居环境整治、生态保护和历史文化传承等各类要素布局，为片区开展国土空间开发保护活动、实施国土空间用途管制、核发乡村建设项目规划许可、进行各项建设等提供法定依据，根据《自然资源部办公厅关于加强村庄规划促进乡村振兴的通知》、《四川省自然资源厅&lt;关于做好村规划编制工作的通知&gt;》及《四川省村级规划编制指南》（2021年修订版）相关要求，特编制《沐川县沐川县利店一片区村级国土空间规划（2021-2035年）》。</w:t>
      </w:r>
    </w:p>
    <w:p w14:paraId="3C48928A">
      <w:pPr>
        <w:pStyle w:val="24"/>
        <w:ind w:left="0" w:leftChars="0" w:firstLine="0" w:firstLineChars="0"/>
        <w:outlineLvl w:val="1"/>
        <w:rPr>
          <w:rFonts w:ascii="Times New Roman" w:hAnsi="Times New Roman" w:cs="Times New Roman"/>
          <w:b/>
          <w:bCs/>
          <w:kern w:val="0"/>
          <w:sz w:val="32"/>
          <w:szCs w:val="32"/>
        </w:rPr>
      </w:pPr>
      <w:bookmarkStart w:id="15" w:name="_Toc13596"/>
      <w:bookmarkStart w:id="16" w:name="_Toc15776"/>
      <w:bookmarkStart w:id="17" w:name="_Toc18522"/>
      <w:bookmarkStart w:id="18" w:name="_Toc13366"/>
      <w:bookmarkStart w:id="19" w:name="_Toc25047"/>
      <w:bookmarkStart w:id="20" w:name="_Toc12324"/>
      <w:bookmarkStart w:id="21" w:name="_Toc121675049"/>
      <w:bookmarkStart w:id="22" w:name="_Toc119307924"/>
      <w:r>
        <w:rPr>
          <w:rFonts w:ascii="Times New Roman" w:hAnsi="Times New Roman" w:cs="Times New Roman"/>
          <w:b/>
          <w:bCs/>
          <w:kern w:val="0"/>
          <w:sz w:val="32"/>
          <w:szCs w:val="32"/>
        </w:rPr>
        <w:t>1.2</w:t>
      </w:r>
      <w:bookmarkEnd w:id="15"/>
      <w:bookmarkEnd w:id="16"/>
      <w:bookmarkEnd w:id="17"/>
      <w:r>
        <w:rPr>
          <w:rFonts w:ascii="Times New Roman" w:hAnsi="Times New Roman" w:cs="Times New Roman"/>
          <w:b/>
          <w:bCs/>
          <w:kern w:val="0"/>
          <w:sz w:val="32"/>
          <w:szCs w:val="32"/>
        </w:rPr>
        <w:t>规划</w:t>
      </w:r>
      <w:bookmarkEnd w:id="18"/>
      <w:bookmarkEnd w:id="19"/>
      <w:bookmarkEnd w:id="20"/>
      <w:r>
        <w:rPr>
          <w:rFonts w:ascii="Times New Roman" w:hAnsi="Times New Roman" w:cs="Times New Roman"/>
          <w:b/>
          <w:bCs/>
          <w:kern w:val="0"/>
          <w:sz w:val="32"/>
          <w:szCs w:val="32"/>
        </w:rPr>
        <w:t>原则</w:t>
      </w:r>
      <w:bookmarkEnd w:id="21"/>
      <w:bookmarkEnd w:id="22"/>
    </w:p>
    <w:p w14:paraId="472A915F">
      <w:pPr>
        <w:ind w:firstLine="602"/>
        <w:rPr>
          <w:rFonts w:ascii="Times New Roman" w:hAnsi="Times New Roman" w:cs="Times New Roman"/>
          <w:b/>
        </w:rPr>
      </w:pPr>
      <w:r>
        <w:rPr>
          <w:rFonts w:ascii="Times New Roman" w:hAnsi="Times New Roman" w:cs="Times New Roman"/>
          <w:b/>
        </w:rPr>
        <w:t>1、坚守底线，绿色发展</w:t>
      </w:r>
    </w:p>
    <w:p w14:paraId="4717D02A">
      <w:pPr>
        <w:ind w:firstLine="600"/>
        <w:rPr>
          <w:rFonts w:ascii="Times New Roman" w:hAnsi="Times New Roman" w:cs="Times New Roman"/>
        </w:rPr>
      </w:pPr>
      <w:r>
        <w:rPr>
          <w:rFonts w:ascii="Times New Roman" w:hAnsi="Times New Roman" w:cs="Times New Roman"/>
        </w:rPr>
        <w:t>优先保障粮食安全、生态安全和人民群众生产生活安全，坚持耕地数量不减少、质量不降低、生态有改善和村庄建设用地不增加，强化历史文化保护传承、提高资源节约集约利用水平，推动形成绿色发展方式和生活方式。</w:t>
      </w:r>
    </w:p>
    <w:p w14:paraId="7799AF40">
      <w:pPr>
        <w:ind w:firstLine="602"/>
        <w:rPr>
          <w:rFonts w:ascii="Times New Roman" w:hAnsi="Times New Roman" w:cs="Times New Roman"/>
          <w:b/>
        </w:rPr>
      </w:pPr>
      <w:r>
        <w:rPr>
          <w:rFonts w:ascii="Times New Roman" w:hAnsi="Times New Roman" w:cs="Times New Roman"/>
          <w:b/>
        </w:rPr>
        <w:t>2、多规合一、全域统筹</w:t>
      </w:r>
    </w:p>
    <w:p w14:paraId="5DE51BD7">
      <w:pPr>
        <w:ind w:firstLine="600"/>
        <w:rPr>
          <w:rFonts w:ascii="Times New Roman" w:hAnsi="Times New Roman" w:cs="Times New Roman"/>
        </w:rPr>
      </w:pPr>
      <w:r>
        <w:rPr>
          <w:rFonts w:ascii="Times New Roman" w:hAnsi="Times New Roman" w:cs="Times New Roman"/>
        </w:rPr>
        <w:t>按照全域全要素管控的要求，统筹乡村国土空间、产业发展、镇村体系、基础设施和公共服务设施布局，推动乡村地区涉及空间保护利用的各类规划有机融合，合理优化土地利用结构和布局。</w:t>
      </w:r>
    </w:p>
    <w:p w14:paraId="3969EF08">
      <w:pPr>
        <w:ind w:firstLine="602"/>
        <w:rPr>
          <w:rFonts w:ascii="Times New Roman" w:hAnsi="Times New Roman" w:cs="Times New Roman"/>
          <w:b/>
        </w:rPr>
      </w:pPr>
      <w:r>
        <w:rPr>
          <w:rFonts w:ascii="Times New Roman" w:hAnsi="Times New Roman" w:cs="Times New Roman"/>
          <w:b/>
        </w:rPr>
        <w:t>3、因地制宜，突出特色</w:t>
      </w:r>
    </w:p>
    <w:p w14:paraId="3003DD46">
      <w:pPr>
        <w:ind w:firstLine="600"/>
        <w:rPr>
          <w:rFonts w:ascii="Times New Roman" w:hAnsi="Times New Roman" w:cs="Times New Roman"/>
        </w:rPr>
      </w:pPr>
      <w:r>
        <w:rPr>
          <w:rFonts w:ascii="Times New Roman" w:hAnsi="Times New Roman" w:cs="Times New Roman"/>
        </w:rPr>
        <w:t>依托本地自然地理格局和资源禀赋优势，突出产业发展特色。注重保护传统村落形态、保持当地乡土风情，推动形成具有地域特色、记得住乡愁的美丽乡村。</w:t>
      </w:r>
    </w:p>
    <w:p w14:paraId="1F4C9854">
      <w:pPr>
        <w:ind w:firstLine="602"/>
        <w:rPr>
          <w:rFonts w:ascii="Times New Roman" w:hAnsi="Times New Roman" w:cs="Times New Roman"/>
          <w:b/>
        </w:rPr>
      </w:pPr>
      <w:r>
        <w:rPr>
          <w:rFonts w:ascii="Times New Roman" w:hAnsi="Times New Roman" w:cs="Times New Roman"/>
          <w:b/>
        </w:rPr>
        <w:t>4、尊重民意，简明使用</w:t>
      </w:r>
    </w:p>
    <w:p w14:paraId="587C9672">
      <w:pPr>
        <w:ind w:firstLine="600"/>
        <w:rPr>
          <w:rFonts w:ascii="Times New Roman" w:hAnsi="Times New Roman" w:cs="Times New Roman"/>
        </w:rPr>
      </w:pPr>
      <w:r>
        <w:rPr>
          <w:rFonts w:ascii="Times New Roman" w:hAnsi="Times New Roman" w:cs="Times New Roman"/>
        </w:rPr>
        <w:t>坚持以人民为中心的发展思想，引导基层干部群众全过程参与规划，充分发挥当地村民的主人翁作用。形成简明扼要的规划成果，让村民看得懂、记得住，实现能落地、好监督的工作目标。</w:t>
      </w:r>
    </w:p>
    <w:p w14:paraId="3EA47BA4">
      <w:pPr>
        <w:pStyle w:val="24"/>
        <w:ind w:left="0" w:leftChars="0" w:firstLine="0" w:firstLineChars="0"/>
        <w:outlineLvl w:val="1"/>
        <w:rPr>
          <w:rFonts w:ascii="Times New Roman" w:hAnsi="Times New Roman" w:cs="Times New Roman"/>
          <w:b/>
          <w:bCs/>
          <w:kern w:val="0"/>
          <w:sz w:val="32"/>
          <w:szCs w:val="32"/>
        </w:rPr>
      </w:pPr>
      <w:bookmarkStart w:id="23" w:name="_Toc32042"/>
      <w:bookmarkStart w:id="24" w:name="_Toc826"/>
      <w:bookmarkStart w:id="25" w:name="_Toc67"/>
      <w:bookmarkStart w:id="26" w:name="_Toc32632"/>
      <w:bookmarkStart w:id="27" w:name="_Toc8703"/>
      <w:bookmarkStart w:id="28" w:name="_Toc3379"/>
      <w:bookmarkStart w:id="29" w:name="_Toc119307925"/>
      <w:bookmarkStart w:id="30" w:name="_Toc121675050"/>
      <w:r>
        <w:rPr>
          <w:rFonts w:ascii="Times New Roman" w:hAnsi="Times New Roman" w:cs="Times New Roman"/>
          <w:b/>
          <w:bCs/>
          <w:kern w:val="0"/>
          <w:sz w:val="32"/>
          <w:szCs w:val="32"/>
        </w:rPr>
        <w:t>1.3规划</w:t>
      </w:r>
      <w:bookmarkEnd w:id="23"/>
      <w:bookmarkEnd w:id="24"/>
      <w:bookmarkEnd w:id="25"/>
      <w:bookmarkEnd w:id="26"/>
      <w:bookmarkEnd w:id="27"/>
      <w:bookmarkEnd w:id="28"/>
      <w:r>
        <w:rPr>
          <w:rFonts w:ascii="Times New Roman" w:hAnsi="Times New Roman" w:cs="Times New Roman"/>
          <w:b/>
          <w:bCs/>
          <w:kern w:val="0"/>
          <w:sz w:val="32"/>
          <w:szCs w:val="32"/>
        </w:rPr>
        <w:t>依据</w:t>
      </w:r>
      <w:bookmarkEnd w:id="29"/>
      <w:bookmarkEnd w:id="30"/>
    </w:p>
    <w:p w14:paraId="47280F74">
      <w:pPr>
        <w:ind w:firstLine="602"/>
        <w:rPr>
          <w:rFonts w:ascii="Times New Roman" w:hAnsi="Times New Roman" w:cs="Times New Roman"/>
          <w:b/>
        </w:rPr>
      </w:pPr>
      <w:r>
        <w:rPr>
          <w:rFonts w:ascii="Times New Roman" w:hAnsi="Times New Roman" w:cs="Times New Roman"/>
          <w:b/>
        </w:rPr>
        <w:t>1、法律法规</w:t>
      </w:r>
    </w:p>
    <w:p w14:paraId="66E5BCEA">
      <w:pPr>
        <w:ind w:firstLine="600"/>
        <w:rPr>
          <w:rFonts w:ascii="Times New Roman" w:hAnsi="Times New Roman" w:cs="Times New Roman"/>
        </w:rPr>
      </w:pPr>
      <w:r>
        <w:rPr>
          <w:rFonts w:ascii="Times New Roman" w:hAnsi="Times New Roman" w:cs="Times New Roman"/>
        </w:rPr>
        <w:t>（1）《中华人民共和国土地管理法》（2019）；</w:t>
      </w:r>
    </w:p>
    <w:p w14:paraId="168D4CCE">
      <w:pPr>
        <w:ind w:firstLine="600"/>
        <w:rPr>
          <w:rFonts w:ascii="Times New Roman" w:hAnsi="Times New Roman" w:cs="Times New Roman"/>
        </w:rPr>
      </w:pPr>
      <w:r>
        <w:rPr>
          <w:rFonts w:ascii="Times New Roman" w:hAnsi="Times New Roman" w:cs="Times New Roman"/>
        </w:rPr>
        <w:t>（2）《中华人民共和国城乡规划法》（2019）；</w:t>
      </w:r>
    </w:p>
    <w:p w14:paraId="45C82E9D">
      <w:pPr>
        <w:ind w:firstLine="600"/>
        <w:rPr>
          <w:rFonts w:ascii="Times New Roman" w:hAnsi="Times New Roman" w:cs="Times New Roman"/>
        </w:rPr>
      </w:pPr>
      <w:r>
        <w:rPr>
          <w:rFonts w:ascii="Times New Roman" w:hAnsi="Times New Roman" w:cs="Times New Roman"/>
        </w:rPr>
        <w:t>（3）《中华人民共和国环境保护法》（2015）；</w:t>
      </w:r>
    </w:p>
    <w:p w14:paraId="2BB10438">
      <w:pPr>
        <w:ind w:firstLine="600"/>
        <w:rPr>
          <w:rFonts w:ascii="Times New Roman" w:hAnsi="Times New Roman" w:cs="Times New Roman"/>
        </w:rPr>
      </w:pPr>
      <w:r>
        <w:rPr>
          <w:rFonts w:ascii="Times New Roman" w:hAnsi="Times New Roman" w:cs="Times New Roman"/>
        </w:rPr>
        <w:t>（4）《基本农田保护条例》（2011）；</w:t>
      </w:r>
    </w:p>
    <w:p w14:paraId="40FBA140">
      <w:pPr>
        <w:ind w:firstLine="600"/>
        <w:rPr>
          <w:rFonts w:ascii="Times New Roman" w:hAnsi="Times New Roman" w:cs="Times New Roman"/>
        </w:rPr>
      </w:pPr>
      <w:r>
        <w:rPr>
          <w:rFonts w:ascii="Times New Roman" w:hAnsi="Times New Roman" w:cs="Times New Roman"/>
        </w:rPr>
        <w:t>（5）《土地复垦条例》（2011）；</w:t>
      </w:r>
    </w:p>
    <w:p w14:paraId="1065E3FA">
      <w:pPr>
        <w:ind w:firstLine="600"/>
        <w:rPr>
          <w:rFonts w:ascii="Times New Roman" w:hAnsi="Times New Roman" w:cs="Times New Roman"/>
        </w:rPr>
      </w:pPr>
      <w:r>
        <w:rPr>
          <w:rFonts w:ascii="Times New Roman" w:hAnsi="Times New Roman" w:cs="Times New Roman"/>
        </w:rPr>
        <w:t>（6）《中华人民共和国土地管理法实施条例》（2020）；</w:t>
      </w:r>
    </w:p>
    <w:p w14:paraId="2FE7AB7D">
      <w:pPr>
        <w:ind w:firstLine="600"/>
        <w:rPr>
          <w:rFonts w:ascii="Times New Roman" w:hAnsi="Times New Roman" w:cs="Times New Roman"/>
        </w:rPr>
      </w:pPr>
      <w:r>
        <w:rPr>
          <w:rFonts w:ascii="Times New Roman" w:hAnsi="Times New Roman" w:cs="Times New Roman"/>
        </w:rPr>
        <w:t>（7）《四川省城乡规划条例》（2011）等。</w:t>
      </w:r>
    </w:p>
    <w:p w14:paraId="65AAA0B1">
      <w:pPr>
        <w:ind w:firstLine="602"/>
        <w:rPr>
          <w:rFonts w:ascii="Times New Roman" w:hAnsi="Times New Roman" w:cs="Times New Roman"/>
          <w:b/>
        </w:rPr>
      </w:pPr>
      <w:r>
        <w:rPr>
          <w:rFonts w:ascii="Times New Roman" w:hAnsi="Times New Roman" w:cs="Times New Roman"/>
          <w:b/>
        </w:rPr>
        <w:t>2、技术标准规范</w:t>
      </w:r>
    </w:p>
    <w:p w14:paraId="5DE38EAD">
      <w:pPr>
        <w:ind w:firstLine="600"/>
        <w:rPr>
          <w:rFonts w:ascii="Times New Roman" w:hAnsi="Times New Roman" w:cs="Times New Roman"/>
        </w:rPr>
      </w:pPr>
      <w:r>
        <w:rPr>
          <w:rFonts w:ascii="Times New Roman" w:hAnsi="Times New Roman" w:cs="Times New Roman"/>
        </w:rPr>
        <w:t>（1）《土地利用现状分类》（GB/T21010-2017）；</w:t>
      </w:r>
    </w:p>
    <w:p w14:paraId="7DE55DA8">
      <w:pPr>
        <w:ind w:firstLine="600"/>
        <w:rPr>
          <w:rFonts w:ascii="Times New Roman" w:hAnsi="Times New Roman" w:cs="Times New Roman"/>
        </w:rPr>
      </w:pPr>
      <w:r>
        <w:rPr>
          <w:rFonts w:ascii="Times New Roman" w:hAnsi="Times New Roman" w:cs="Times New Roman"/>
        </w:rPr>
        <w:t>（2）《第三次全国国土调查技术规程》；</w:t>
      </w:r>
    </w:p>
    <w:p w14:paraId="6346FBED">
      <w:pPr>
        <w:ind w:firstLine="600"/>
        <w:rPr>
          <w:rFonts w:ascii="Times New Roman" w:hAnsi="Times New Roman" w:cs="Times New Roman"/>
        </w:rPr>
      </w:pPr>
      <w:r>
        <w:rPr>
          <w:rFonts w:ascii="Times New Roman" w:hAnsi="Times New Roman" w:cs="Times New Roman"/>
        </w:rPr>
        <w:t>（3）《国土空间调查、规划、用途管制用地用海分类指南》（试行）（2020年11月）；</w:t>
      </w:r>
    </w:p>
    <w:p w14:paraId="353BA3B7">
      <w:pPr>
        <w:ind w:firstLine="600"/>
        <w:rPr>
          <w:rFonts w:ascii="Times New Roman" w:hAnsi="Times New Roman" w:cs="Times New Roman"/>
        </w:rPr>
      </w:pPr>
      <w:r>
        <w:rPr>
          <w:rFonts w:ascii="Times New Roman" w:hAnsi="Times New Roman" w:cs="Times New Roman"/>
        </w:rPr>
        <w:t>（4）《四川省村级规划编制指南》（2021年修订版）；</w:t>
      </w:r>
    </w:p>
    <w:p w14:paraId="4C047D8B">
      <w:pPr>
        <w:ind w:firstLine="600"/>
        <w:rPr>
          <w:rFonts w:ascii="Times New Roman" w:hAnsi="Times New Roman" w:cs="Times New Roman"/>
        </w:rPr>
      </w:pPr>
      <w:r>
        <w:rPr>
          <w:rFonts w:ascii="Times New Roman" w:hAnsi="Times New Roman" w:cs="Times New Roman"/>
        </w:rPr>
        <w:t>（5）《四川省村级规划备案程序及审查要点》；</w:t>
      </w:r>
    </w:p>
    <w:p w14:paraId="63512412">
      <w:pPr>
        <w:ind w:firstLine="600"/>
        <w:rPr>
          <w:rFonts w:ascii="Times New Roman" w:hAnsi="Times New Roman" w:cs="Times New Roman"/>
        </w:rPr>
      </w:pPr>
      <w:r>
        <w:rPr>
          <w:rFonts w:ascii="Times New Roman" w:hAnsi="Times New Roman" w:cs="Times New Roman"/>
        </w:rPr>
        <w:t>（6）《四川省土地整治项目管理办法》（2022年1月5日）。</w:t>
      </w:r>
    </w:p>
    <w:p w14:paraId="3AE1B9EE">
      <w:pPr>
        <w:ind w:firstLine="602"/>
        <w:rPr>
          <w:rFonts w:ascii="Times New Roman" w:hAnsi="Times New Roman" w:cs="Times New Roman"/>
          <w:b/>
        </w:rPr>
      </w:pPr>
      <w:r>
        <w:rPr>
          <w:rFonts w:ascii="Times New Roman" w:hAnsi="Times New Roman" w:cs="Times New Roman"/>
          <w:b/>
        </w:rPr>
        <w:t>3、政策文件</w:t>
      </w:r>
    </w:p>
    <w:p w14:paraId="00A6AED0">
      <w:pPr>
        <w:ind w:firstLine="600"/>
        <w:rPr>
          <w:rFonts w:ascii="Times New Roman" w:hAnsi="Times New Roman" w:cs="Times New Roman"/>
        </w:rPr>
      </w:pPr>
      <w:r>
        <w:rPr>
          <w:rFonts w:ascii="Times New Roman" w:hAnsi="Times New Roman" w:cs="Times New Roman"/>
        </w:rPr>
        <w:t>（1）《中共中央国务院关于实施乡村振兴战略的意见》（中发[2018]1号）；</w:t>
      </w:r>
    </w:p>
    <w:p w14:paraId="158D22C1">
      <w:pPr>
        <w:ind w:firstLine="600"/>
        <w:rPr>
          <w:rFonts w:ascii="Times New Roman" w:hAnsi="Times New Roman" w:cs="Times New Roman"/>
        </w:rPr>
      </w:pPr>
      <w:r>
        <w:rPr>
          <w:rFonts w:ascii="Times New Roman" w:hAnsi="Times New Roman" w:cs="Times New Roman"/>
        </w:rPr>
        <w:t>（2）《中共中央 国务院关于建立国土空间规划体系并监督实施的若干意见》（中发[2019]18号）；</w:t>
      </w:r>
    </w:p>
    <w:p w14:paraId="627AFAA3">
      <w:pPr>
        <w:ind w:firstLine="600"/>
        <w:rPr>
          <w:rFonts w:ascii="Times New Roman" w:hAnsi="Times New Roman" w:cs="Times New Roman"/>
        </w:rPr>
      </w:pPr>
      <w:r>
        <w:rPr>
          <w:rFonts w:ascii="Times New Roman" w:hAnsi="Times New Roman" w:cs="Times New Roman"/>
        </w:rPr>
        <w:t>（3）《自然资源部办公厅 关于加强村庄规划促进乡村振兴的通知》（自然资办发[2019]35号）；</w:t>
      </w:r>
    </w:p>
    <w:p w14:paraId="22EE3138">
      <w:pPr>
        <w:ind w:firstLine="600"/>
        <w:rPr>
          <w:rFonts w:ascii="Times New Roman" w:hAnsi="Times New Roman" w:cs="Times New Roman"/>
        </w:rPr>
      </w:pPr>
      <w:r>
        <w:rPr>
          <w:rFonts w:ascii="Times New Roman" w:hAnsi="Times New Roman" w:cs="Times New Roman"/>
        </w:rPr>
        <w:t>（4）《自然资源部办公厅 关于规范和统一市县国土空间规划现状基数的通知》（自然资办函[2021]907号）；</w:t>
      </w:r>
    </w:p>
    <w:p w14:paraId="26E30604">
      <w:pPr>
        <w:ind w:firstLine="600"/>
        <w:rPr>
          <w:rFonts w:ascii="Times New Roman" w:hAnsi="Times New Roman" w:cs="Times New Roman"/>
        </w:rPr>
      </w:pPr>
      <w:r>
        <w:rPr>
          <w:rFonts w:ascii="Times New Roman" w:hAnsi="Times New Roman" w:cs="Times New Roman"/>
        </w:rPr>
        <w:t>（5）《自然资源部办公厅 关于进一步做好村庄规划工作的意见》（自然资办发[2020]57号）；</w:t>
      </w:r>
    </w:p>
    <w:p w14:paraId="6E6A84AB">
      <w:pPr>
        <w:ind w:firstLine="600"/>
        <w:rPr>
          <w:rFonts w:ascii="Times New Roman" w:hAnsi="Times New Roman" w:cs="Times New Roman"/>
        </w:rPr>
      </w:pPr>
      <w:r>
        <w:rPr>
          <w:rFonts w:ascii="Times New Roman" w:hAnsi="Times New Roman" w:cs="Times New Roman"/>
        </w:rPr>
        <w:t>（6）《自然资源部 农业农村部关于加强和改进永久基本农田保护工作的通知》（自然资规[2019]1号）；</w:t>
      </w:r>
    </w:p>
    <w:p w14:paraId="07707D53">
      <w:pPr>
        <w:ind w:firstLine="600"/>
        <w:rPr>
          <w:rFonts w:ascii="Times New Roman" w:hAnsi="Times New Roman" w:cs="Times New Roman"/>
        </w:rPr>
      </w:pPr>
      <w:r>
        <w:rPr>
          <w:rFonts w:ascii="Times New Roman" w:hAnsi="Times New Roman" w:cs="Times New Roman"/>
        </w:rPr>
        <w:t>（7）《四川省自然资源厅 关于做好村规划编制工作的通知》（川自然资发[2020]38号）；</w:t>
      </w:r>
    </w:p>
    <w:p w14:paraId="01848D88">
      <w:pPr>
        <w:ind w:firstLine="600"/>
        <w:rPr>
          <w:rFonts w:ascii="Times New Roman" w:hAnsi="Times New Roman" w:cs="Times New Roman"/>
        </w:rPr>
      </w:pPr>
      <w:r>
        <w:rPr>
          <w:rFonts w:ascii="Times New Roman" w:hAnsi="Times New Roman" w:cs="Times New Roman"/>
        </w:rPr>
        <w:t>（8）《四川省人民政府办公厅 关于推进全域土地综合整治试点工作的通知》（川办发[2020]55号）；</w:t>
      </w:r>
    </w:p>
    <w:p w14:paraId="55364C9B">
      <w:pPr>
        <w:ind w:firstLine="600"/>
        <w:rPr>
          <w:rFonts w:ascii="Times New Roman" w:hAnsi="Times New Roman" w:cs="Times New Roman"/>
        </w:rPr>
      </w:pPr>
      <w:r>
        <w:rPr>
          <w:rFonts w:ascii="Times New Roman" w:hAnsi="Times New Roman" w:cs="Times New Roman"/>
        </w:rPr>
        <w:t>（9）《四川省自然资源厅 关于进一步改进和优化城乡建设用地增减挂钩管理工作的通知》（川自然资发[2019]44号）；</w:t>
      </w:r>
    </w:p>
    <w:p w14:paraId="1F25CAFA">
      <w:pPr>
        <w:ind w:firstLine="600"/>
        <w:rPr>
          <w:rFonts w:ascii="Times New Roman" w:hAnsi="Times New Roman" w:cs="Times New Roman"/>
        </w:rPr>
      </w:pPr>
      <w:r>
        <w:rPr>
          <w:rFonts w:ascii="Times New Roman" w:hAnsi="Times New Roman" w:cs="Times New Roman"/>
        </w:rPr>
        <w:t>（10）《四川省自然资源厅 四川省农业农村厅关于严格规范永久基本农田占用调整和补划管理的通知》；</w:t>
      </w:r>
    </w:p>
    <w:p w14:paraId="07E890A5">
      <w:pPr>
        <w:ind w:firstLine="600"/>
        <w:rPr>
          <w:rFonts w:ascii="Times New Roman" w:hAnsi="Times New Roman" w:cs="Times New Roman"/>
        </w:rPr>
      </w:pPr>
      <w:r>
        <w:rPr>
          <w:rFonts w:ascii="Times New Roman" w:hAnsi="Times New Roman" w:cs="Times New Roman"/>
        </w:rPr>
        <w:t>（11）地方出台的其他相关文件、办法等。</w:t>
      </w:r>
    </w:p>
    <w:p w14:paraId="0001C9C9">
      <w:pPr>
        <w:ind w:firstLine="602"/>
        <w:rPr>
          <w:rFonts w:ascii="Times New Roman" w:hAnsi="Times New Roman" w:cs="Times New Roman"/>
          <w:b/>
        </w:rPr>
      </w:pPr>
      <w:r>
        <w:rPr>
          <w:rFonts w:ascii="Times New Roman" w:hAnsi="Times New Roman" w:cs="Times New Roman"/>
          <w:b/>
        </w:rPr>
        <w:t>4、相关规划</w:t>
      </w:r>
    </w:p>
    <w:p w14:paraId="5FA6CE34">
      <w:pPr>
        <w:ind w:firstLine="600"/>
        <w:rPr>
          <w:rFonts w:ascii="Times New Roman" w:hAnsi="Times New Roman" w:cs="Times New Roman"/>
        </w:rPr>
      </w:pPr>
      <w:r>
        <w:rPr>
          <w:rFonts w:ascii="Times New Roman" w:hAnsi="Times New Roman" w:cs="Times New Roman"/>
        </w:rPr>
        <w:t>（1）《沐川县国土空间总体规划（2019-2035年）》在编；</w:t>
      </w:r>
    </w:p>
    <w:p w14:paraId="1D4184D9">
      <w:pPr>
        <w:ind w:firstLine="600"/>
        <w:rPr>
          <w:rFonts w:ascii="Times New Roman" w:hAnsi="Times New Roman" w:cs="Times New Roman"/>
        </w:rPr>
      </w:pPr>
      <w:r>
        <w:rPr>
          <w:rFonts w:ascii="Times New Roman" w:hAnsi="Times New Roman" w:cs="Times New Roman"/>
        </w:rPr>
        <w:t>（2）《沐川县国民经济和社会发展第十四个五年规划和二〇三五年远景目标纲要》；</w:t>
      </w:r>
    </w:p>
    <w:p w14:paraId="75924601">
      <w:pPr>
        <w:ind w:firstLine="600"/>
        <w:rPr>
          <w:rFonts w:ascii="Times New Roman" w:hAnsi="Times New Roman" w:cs="Times New Roman"/>
        </w:rPr>
      </w:pPr>
      <w:r>
        <w:rPr>
          <w:rFonts w:ascii="Times New Roman" w:hAnsi="Times New Roman" w:cs="Times New Roman"/>
        </w:rPr>
        <w:t>（3）《沐川县利店茶产业发展片区国土空间总体规划（2021-2035年）》在编等。</w:t>
      </w:r>
    </w:p>
    <w:p w14:paraId="07949804">
      <w:pPr>
        <w:pStyle w:val="24"/>
        <w:ind w:left="0" w:leftChars="0" w:firstLine="0" w:firstLineChars="0"/>
        <w:outlineLvl w:val="1"/>
        <w:rPr>
          <w:rFonts w:ascii="Times New Roman" w:hAnsi="Times New Roman" w:cs="Times New Roman"/>
          <w:b/>
          <w:bCs/>
          <w:kern w:val="0"/>
          <w:sz w:val="32"/>
          <w:szCs w:val="32"/>
        </w:rPr>
      </w:pPr>
      <w:bookmarkStart w:id="31" w:name="_Toc5578"/>
      <w:bookmarkStart w:id="32" w:name="_Toc30523"/>
      <w:bookmarkStart w:id="33" w:name="_Toc6215"/>
      <w:bookmarkStart w:id="34" w:name="_Toc16910"/>
      <w:bookmarkStart w:id="35" w:name="_Toc14413"/>
      <w:bookmarkStart w:id="36" w:name="_Toc18424"/>
      <w:bookmarkStart w:id="37" w:name="_Toc119307926"/>
      <w:bookmarkStart w:id="38" w:name="_Toc121675051"/>
      <w:r>
        <w:rPr>
          <w:rFonts w:ascii="Times New Roman" w:hAnsi="Times New Roman" w:cs="Times New Roman"/>
          <w:b/>
          <w:bCs/>
          <w:kern w:val="0"/>
          <w:sz w:val="32"/>
          <w:szCs w:val="32"/>
        </w:rPr>
        <w:t>1.4规划范围</w:t>
      </w:r>
      <w:bookmarkEnd w:id="31"/>
      <w:bookmarkEnd w:id="32"/>
      <w:bookmarkEnd w:id="33"/>
      <w:bookmarkEnd w:id="34"/>
      <w:bookmarkEnd w:id="35"/>
      <w:bookmarkEnd w:id="36"/>
      <w:bookmarkEnd w:id="37"/>
      <w:bookmarkEnd w:id="38"/>
    </w:p>
    <w:p w14:paraId="6A988A79">
      <w:pPr>
        <w:ind w:firstLine="600"/>
        <w:rPr>
          <w:rFonts w:ascii="Times New Roman" w:hAnsi="Times New Roman" w:cs="Times New Roman"/>
        </w:rPr>
      </w:pPr>
      <w:r>
        <w:rPr>
          <w:rFonts w:ascii="Times New Roman" w:hAnsi="Times New Roman" w:cs="Times New Roman"/>
        </w:rPr>
        <w:t>本次规划范围为沐川县利店镇利店一片区村级片区范围，包括大坪村、珠溪村、回龙村、朝阳村、楼房村、天坪村和大田村共七个行政村，片区总面积为102.21平方公里。</w:t>
      </w:r>
    </w:p>
    <w:p w14:paraId="7905268F">
      <w:pPr>
        <w:pStyle w:val="24"/>
        <w:ind w:left="0" w:leftChars="0" w:firstLine="0" w:firstLineChars="0"/>
        <w:outlineLvl w:val="1"/>
        <w:rPr>
          <w:rFonts w:ascii="Times New Roman" w:hAnsi="Times New Roman" w:cs="Times New Roman"/>
          <w:b/>
          <w:bCs/>
          <w:kern w:val="0"/>
          <w:sz w:val="32"/>
          <w:szCs w:val="32"/>
        </w:rPr>
      </w:pPr>
      <w:bookmarkStart w:id="39" w:name="_Toc30496"/>
      <w:bookmarkStart w:id="40" w:name="_Toc21385"/>
      <w:bookmarkStart w:id="41" w:name="_Toc8040"/>
      <w:bookmarkStart w:id="42" w:name="_Toc29530"/>
      <w:bookmarkStart w:id="43" w:name="_Toc13056"/>
      <w:bookmarkStart w:id="44" w:name="_Toc119307927"/>
      <w:bookmarkStart w:id="45" w:name="_Toc12315"/>
      <w:bookmarkStart w:id="46" w:name="_Toc121675052"/>
      <w:r>
        <w:rPr>
          <w:rFonts w:ascii="Times New Roman" w:hAnsi="Times New Roman" w:cs="Times New Roman"/>
          <w:b/>
          <w:bCs/>
          <w:kern w:val="0"/>
          <w:sz w:val="32"/>
          <w:szCs w:val="32"/>
        </w:rPr>
        <w:t>1.5规划</w:t>
      </w:r>
      <w:bookmarkEnd w:id="39"/>
      <w:bookmarkEnd w:id="40"/>
      <w:bookmarkEnd w:id="41"/>
      <w:r>
        <w:rPr>
          <w:rFonts w:ascii="Times New Roman" w:hAnsi="Times New Roman" w:cs="Times New Roman"/>
          <w:b/>
          <w:bCs/>
          <w:kern w:val="0"/>
          <w:sz w:val="32"/>
          <w:szCs w:val="32"/>
        </w:rPr>
        <w:t>期限</w:t>
      </w:r>
      <w:bookmarkEnd w:id="42"/>
      <w:bookmarkEnd w:id="43"/>
      <w:bookmarkEnd w:id="44"/>
      <w:bookmarkEnd w:id="45"/>
      <w:bookmarkEnd w:id="46"/>
    </w:p>
    <w:p w14:paraId="55A53DA6">
      <w:pPr>
        <w:ind w:firstLine="600"/>
        <w:rPr>
          <w:rFonts w:ascii="Times New Roman" w:hAnsi="Times New Roman" w:cs="Times New Roman"/>
        </w:rPr>
      </w:pPr>
      <w:r>
        <w:rPr>
          <w:rFonts w:ascii="Times New Roman" w:hAnsi="Times New Roman" w:cs="Times New Roman"/>
        </w:rPr>
        <w:t>根据《四川省村级规划编制指南》（2021年修订版）要求，规划期限与乡镇级国土空间总体规划保持一致，规划期限为2021年至2035年，其中：</w:t>
      </w:r>
    </w:p>
    <w:p w14:paraId="3F3AF354">
      <w:pPr>
        <w:ind w:firstLine="600"/>
        <w:rPr>
          <w:rFonts w:ascii="Times New Roman" w:hAnsi="Times New Roman" w:cs="Times New Roman"/>
        </w:rPr>
      </w:pPr>
      <w:r>
        <w:rPr>
          <w:rFonts w:ascii="Times New Roman" w:hAnsi="Times New Roman" w:cs="Times New Roman"/>
        </w:rPr>
        <w:t>近期2021-2025年；</w:t>
      </w:r>
    </w:p>
    <w:p w14:paraId="5395B82E">
      <w:pPr>
        <w:ind w:firstLine="600"/>
        <w:rPr>
          <w:rFonts w:ascii="Times New Roman" w:hAnsi="Times New Roman" w:cs="Times New Roman"/>
        </w:rPr>
      </w:pPr>
      <w:r>
        <w:rPr>
          <w:rFonts w:ascii="Times New Roman" w:hAnsi="Times New Roman" w:cs="Times New Roman"/>
        </w:rPr>
        <w:t>远期2026-2035年。</w:t>
      </w:r>
    </w:p>
    <w:p w14:paraId="31C78E4F">
      <w:pPr>
        <w:pStyle w:val="24"/>
        <w:ind w:left="0" w:leftChars="0" w:firstLine="0" w:firstLineChars="0"/>
        <w:outlineLvl w:val="1"/>
        <w:rPr>
          <w:rFonts w:ascii="Times New Roman" w:hAnsi="Times New Roman" w:cs="Times New Roman"/>
          <w:b/>
          <w:bCs/>
          <w:kern w:val="0"/>
          <w:sz w:val="32"/>
          <w:szCs w:val="32"/>
        </w:rPr>
      </w:pPr>
      <w:bookmarkStart w:id="47" w:name="_Toc11949"/>
      <w:bookmarkStart w:id="48" w:name="_Toc119307928"/>
      <w:bookmarkStart w:id="49" w:name="_Toc121675053"/>
      <w:r>
        <w:rPr>
          <w:rFonts w:ascii="Times New Roman" w:hAnsi="Times New Roman" w:cs="Times New Roman"/>
          <w:b/>
          <w:bCs/>
          <w:kern w:val="0"/>
          <w:sz w:val="32"/>
          <w:szCs w:val="32"/>
        </w:rPr>
        <w:t>1.6 底图底数</w:t>
      </w:r>
      <w:bookmarkEnd w:id="47"/>
      <w:bookmarkEnd w:id="48"/>
      <w:bookmarkEnd w:id="49"/>
    </w:p>
    <w:p w14:paraId="4FAB3F1F">
      <w:pPr>
        <w:ind w:firstLine="600"/>
        <w:rPr>
          <w:rFonts w:ascii="Times New Roman" w:hAnsi="Times New Roman" w:cs="Times New Roman"/>
        </w:rPr>
      </w:pPr>
      <w:r>
        <w:rPr>
          <w:rFonts w:ascii="Times New Roman" w:hAnsi="Times New Roman" w:cs="Times New Roman"/>
        </w:rPr>
        <w:t>以2020年度国土变更调查成果数据为基础数据，综合水资源、土壤资源、矿产资源、地质环境、森林资源和基础测绘等调查评价成果，结合现场调研实际情况，按照《国土空间调查、规划、用途管制用地用海分类指南（试行）》基本要求，对其地类性质细分，形成符合规定的国土空间利用现状和工作底数。统一采用2000国家大地坐标系和1985国家高程基准作为空间定位基础，形成坐标一致、边界吻合的工作底图。</w:t>
      </w:r>
    </w:p>
    <w:p w14:paraId="453DE887">
      <w:pPr>
        <w:pStyle w:val="2"/>
        <w:ind w:firstLine="0" w:firstLineChars="0"/>
        <w:rPr>
          <w:rFonts w:ascii="Times New Roman" w:hAnsi="Times New Roman" w:eastAsia="仿宋" w:cs="Times New Roman"/>
          <w:sz w:val="32"/>
          <w:szCs w:val="32"/>
        </w:rPr>
        <w:sectPr>
          <w:footerReference r:id="rId11" w:type="default"/>
          <w:pgSz w:w="11906" w:h="16838"/>
          <w:pgMar w:top="1440" w:right="1797" w:bottom="1440" w:left="1797" w:header="851" w:footer="992" w:gutter="0"/>
          <w:pgNumType w:fmt="numberInDash" w:start="1"/>
          <w:cols w:space="425" w:num="1"/>
          <w:docGrid w:type="lines" w:linePitch="408" w:charSpace="0"/>
        </w:sectPr>
      </w:pPr>
    </w:p>
    <w:p w14:paraId="041DDE0E">
      <w:pPr>
        <w:ind w:firstLine="0" w:firstLineChars="0"/>
        <w:jc w:val="center"/>
        <w:outlineLvl w:val="0"/>
        <w:rPr>
          <w:rFonts w:ascii="Times New Roman" w:hAnsi="Times New Roman" w:eastAsia="黑体" w:cs="Times New Roman"/>
          <w:b/>
          <w:bCs/>
          <w:sz w:val="44"/>
          <w:szCs w:val="44"/>
        </w:rPr>
      </w:pPr>
      <w:bookmarkStart w:id="50" w:name="_Toc5176"/>
      <w:bookmarkStart w:id="51" w:name="_Toc19530"/>
      <w:bookmarkStart w:id="52" w:name="_Toc26588"/>
      <w:bookmarkStart w:id="53" w:name="_Toc17301"/>
      <w:bookmarkStart w:id="54" w:name="_Toc119307929"/>
      <w:bookmarkStart w:id="55" w:name="_Toc29858"/>
      <w:bookmarkStart w:id="56" w:name="_Toc16979"/>
      <w:bookmarkStart w:id="57" w:name="_Toc7188"/>
      <w:bookmarkStart w:id="58" w:name="_Toc121675054"/>
      <w:r>
        <w:rPr>
          <w:rFonts w:ascii="Times New Roman" w:hAnsi="Times New Roman" w:eastAsia="黑体" w:cs="Times New Roman"/>
          <w:b/>
          <w:bCs/>
          <w:sz w:val="44"/>
          <w:szCs w:val="44"/>
        </w:rPr>
        <w:t>第二章 现状</w:t>
      </w:r>
      <w:bookmarkEnd w:id="50"/>
      <w:bookmarkEnd w:id="51"/>
      <w:bookmarkEnd w:id="52"/>
      <w:r>
        <w:rPr>
          <w:rFonts w:ascii="Times New Roman" w:hAnsi="Times New Roman" w:eastAsia="黑体" w:cs="Times New Roman"/>
          <w:b/>
          <w:bCs/>
          <w:sz w:val="44"/>
          <w:szCs w:val="44"/>
        </w:rPr>
        <w:t>分析</w:t>
      </w:r>
      <w:bookmarkEnd w:id="53"/>
      <w:bookmarkEnd w:id="54"/>
      <w:bookmarkEnd w:id="55"/>
      <w:bookmarkEnd w:id="56"/>
      <w:bookmarkEnd w:id="57"/>
      <w:bookmarkEnd w:id="58"/>
    </w:p>
    <w:p w14:paraId="08DC6860">
      <w:pPr>
        <w:pStyle w:val="24"/>
        <w:ind w:left="0" w:leftChars="0" w:firstLine="0" w:firstLineChars="0"/>
        <w:outlineLvl w:val="1"/>
        <w:rPr>
          <w:rFonts w:ascii="Times New Roman" w:hAnsi="Times New Roman" w:cs="Times New Roman"/>
          <w:b/>
          <w:bCs/>
          <w:kern w:val="0"/>
          <w:sz w:val="32"/>
          <w:szCs w:val="32"/>
        </w:rPr>
      </w:pPr>
      <w:bookmarkStart w:id="59" w:name="_Toc23558"/>
      <w:bookmarkStart w:id="60" w:name="_Toc10877"/>
      <w:bookmarkStart w:id="61" w:name="_Toc27509"/>
      <w:bookmarkStart w:id="62" w:name="_Toc121675055"/>
      <w:bookmarkStart w:id="63" w:name="_Toc119307930"/>
      <w:bookmarkStart w:id="64" w:name="_Toc2937"/>
      <w:r>
        <w:rPr>
          <w:rFonts w:ascii="Times New Roman" w:hAnsi="Times New Roman" w:cs="Times New Roman"/>
          <w:b/>
          <w:bCs/>
          <w:kern w:val="0"/>
          <w:sz w:val="32"/>
          <w:szCs w:val="32"/>
        </w:rPr>
        <w:t>2.1</w:t>
      </w:r>
      <w:bookmarkEnd w:id="59"/>
      <w:bookmarkEnd w:id="60"/>
      <w:bookmarkEnd w:id="61"/>
      <w:r>
        <w:rPr>
          <w:rFonts w:ascii="Times New Roman" w:hAnsi="Times New Roman" w:cs="Times New Roman"/>
          <w:b/>
          <w:bCs/>
          <w:kern w:val="0"/>
          <w:sz w:val="32"/>
          <w:szCs w:val="32"/>
        </w:rPr>
        <w:t>区位条件</w:t>
      </w:r>
      <w:bookmarkEnd w:id="62"/>
      <w:bookmarkEnd w:id="63"/>
    </w:p>
    <w:p w14:paraId="0A9CE194">
      <w:pPr>
        <w:ind w:firstLine="600"/>
        <w:rPr>
          <w:rFonts w:ascii="Times New Roman" w:hAnsi="Times New Roman" w:cs="Times New Roman"/>
        </w:rPr>
      </w:pPr>
      <w:r>
        <w:rPr>
          <w:rFonts w:ascii="Times New Roman" w:hAnsi="Times New Roman" w:cs="Times New Roman"/>
        </w:rPr>
        <w:t>利店一片区位于沐川县西部与马边县接壤地带，距沐川县城约50公里，西部和南部与马边县接壤，东部为武圣乡，北部为利店镇富强、后山、大桥、山水四村，且与利店镇镇区隔河相望，沐马高速利店互通位于片区中心村回龙村，国道348和省道310交汇于片区北部天坪村，对外交通较为便利。</w:t>
      </w:r>
    </w:p>
    <w:p w14:paraId="3F868ECE">
      <w:pPr>
        <w:pStyle w:val="24"/>
        <w:ind w:left="0" w:leftChars="0" w:firstLine="0" w:firstLineChars="0"/>
        <w:outlineLvl w:val="1"/>
        <w:rPr>
          <w:rFonts w:ascii="Times New Roman" w:hAnsi="Times New Roman" w:cs="Times New Roman"/>
          <w:b/>
          <w:bCs/>
          <w:kern w:val="0"/>
          <w:sz w:val="32"/>
          <w:szCs w:val="32"/>
        </w:rPr>
      </w:pPr>
      <w:bookmarkStart w:id="65" w:name="_Toc121675056"/>
      <w:bookmarkStart w:id="66" w:name="_Toc119307931"/>
      <w:r>
        <w:rPr>
          <w:rFonts w:ascii="Times New Roman" w:hAnsi="Times New Roman" w:cs="Times New Roman"/>
          <w:b/>
          <w:bCs/>
          <w:kern w:val="0"/>
          <w:sz w:val="32"/>
          <w:szCs w:val="32"/>
        </w:rPr>
        <w:t>2.2自然条件</w:t>
      </w:r>
      <w:bookmarkEnd w:id="65"/>
      <w:bookmarkEnd w:id="66"/>
    </w:p>
    <w:p w14:paraId="28215CD7">
      <w:pPr>
        <w:pStyle w:val="24"/>
        <w:ind w:left="0" w:leftChars="0" w:firstLine="0" w:firstLineChars="0"/>
        <w:rPr>
          <w:rFonts w:ascii="Times New Roman" w:hAnsi="Times New Roman" w:cs="Times New Roman"/>
          <w:b/>
          <w:bCs/>
          <w:kern w:val="0"/>
          <w:szCs w:val="30"/>
        </w:rPr>
      </w:pPr>
      <w:r>
        <w:rPr>
          <w:rFonts w:ascii="Times New Roman" w:hAnsi="Times New Roman" w:cs="Times New Roman"/>
          <w:b/>
          <w:bCs/>
          <w:kern w:val="0"/>
          <w:szCs w:val="30"/>
        </w:rPr>
        <w:t>2.2.1地形地貌</w:t>
      </w:r>
    </w:p>
    <w:p w14:paraId="22F35C14">
      <w:pPr>
        <w:ind w:firstLine="600"/>
        <w:rPr>
          <w:rFonts w:ascii="Times New Roman" w:hAnsi="Times New Roman" w:cs="Times New Roman"/>
        </w:rPr>
      </w:pPr>
      <w:r>
        <w:rPr>
          <w:rFonts w:ascii="Times New Roman" w:hAnsi="Times New Roman" w:cs="Times New Roman"/>
        </w:rPr>
        <w:t>片区属低山浅丘河谷区，海拔410～2000米间，相对高差较大，是沐川海拔最高片区，片区北部为马边河河谷区，南部为五指山北麓低山区。</w:t>
      </w:r>
    </w:p>
    <w:p w14:paraId="6D20390A">
      <w:pPr>
        <w:pStyle w:val="24"/>
        <w:ind w:left="0" w:leftChars="0" w:firstLine="0" w:firstLineChars="0"/>
        <w:rPr>
          <w:rFonts w:ascii="Times New Roman" w:hAnsi="Times New Roman" w:cs="Times New Roman"/>
          <w:b/>
          <w:bCs/>
          <w:kern w:val="0"/>
          <w:szCs w:val="30"/>
        </w:rPr>
      </w:pPr>
      <w:r>
        <w:rPr>
          <w:rFonts w:ascii="Times New Roman" w:hAnsi="Times New Roman" w:cs="Times New Roman"/>
          <w:b/>
          <w:bCs/>
          <w:kern w:val="0"/>
          <w:szCs w:val="30"/>
        </w:rPr>
        <w:t>2.2.2气候水文</w:t>
      </w:r>
    </w:p>
    <w:p w14:paraId="0839234E">
      <w:pPr>
        <w:ind w:firstLine="600"/>
        <w:rPr>
          <w:rFonts w:ascii="Times New Roman" w:hAnsi="Times New Roman" w:cs="Times New Roman"/>
        </w:rPr>
      </w:pPr>
      <w:r>
        <w:rPr>
          <w:rFonts w:ascii="Times New Roman" w:hAnsi="Times New Roman" w:cs="Times New Roman"/>
        </w:rPr>
        <w:t>片区气候属亚热带湿润季风气候区，气候温和，阴湿寡照。年平均气温17.3℃，极端最高37.9℃，最低－3.9℃。年平均降水1332.1mm，年均日照968.3小时，平均无霜期323天，常年主导风向多为北风。境内河流为马边河，从马边县由西至东北流经本片区，是岷江的第三大支流，境内总长约15千米，年均流量81.2立方米/秒。良好的气候条件，有利于茶叶及农作物种植。</w:t>
      </w:r>
    </w:p>
    <w:p w14:paraId="130C25C1">
      <w:pPr>
        <w:pStyle w:val="24"/>
        <w:ind w:left="0" w:leftChars="0" w:firstLine="0" w:firstLineChars="0"/>
        <w:outlineLvl w:val="1"/>
        <w:rPr>
          <w:rFonts w:ascii="Times New Roman" w:hAnsi="Times New Roman" w:cs="Times New Roman"/>
          <w:b/>
          <w:bCs/>
          <w:kern w:val="0"/>
          <w:sz w:val="32"/>
          <w:szCs w:val="32"/>
        </w:rPr>
      </w:pPr>
      <w:bookmarkStart w:id="67" w:name="_Toc15342"/>
      <w:bookmarkStart w:id="68" w:name="_Toc1435"/>
      <w:bookmarkStart w:id="69" w:name="_Toc5135"/>
      <w:bookmarkStart w:id="70" w:name="_Toc119307932"/>
      <w:bookmarkStart w:id="71" w:name="_Toc121675057"/>
      <w:r>
        <w:rPr>
          <w:rFonts w:ascii="Times New Roman" w:hAnsi="Times New Roman" w:cs="Times New Roman"/>
          <w:b/>
          <w:bCs/>
          <w:kern w:val="0"/>
          <w:sz w:val="32"/>
          <w:szCs w:val="32"/>
        </w:rPr>
        <w:t>2.3 资源</w:t>
      </w:r>
      <w:bookmarkEnd w:id="67"/>
      <w:bookmarkEnd w:id="68"/>
      <w:bookmarkEnd w:id="69"/>
      <w:r>
        <w:rPr>
          <w:rFonts w:ascii="Times New Roman" w:hAnsi="Times New Roman" w:cs="Times New Roman"/>
          <w:b/>
          <w:bCs/>
          <w:kern w:val="0"/>
          <w:sz w:val="32"/>
          <w:szCs w:val="32"/>
        </w:rPr>
        <w:t>概况</w:t>
      </w:r>
      <w:bookmarkEnd w:id="70"/>
      <w:bookmarkEnd w:id="71"/>
    </w:p>
    <w:p w14:paraId="54111C5A">
      <w:pPr>
        <w:ind w:firstLine="600"/>
        <w:rPr>
          <w:rFonts w:ascii="Times New Roman" w:hAnsi="Times New Roman" w:cs="Times New Roman"/>
        </w:rPr>
      </w:pPr>
      <w:r>
        <w:rPr>
          <w:rFonts w:ascii="Times New Roman" w:hAnsi="Times New Roman" w:cs="Times New Roman"/>
        </w:rPr>
        <w:t>片区内林竹资源丰富，马边河两岸高半山区分布有8779.17 公顷林竹资源。境内马边河一线为沐川县重点打造的茶叶现代农业园区，拥有茶叶种植719.64 公顷，是沐川县生态茶、机采茶主要种植区。此外，境内水资源丰富，马边河由西向东北流过片区，年均流量134m</w:t>
      </w:r>
      <w:r>
        <w:rPr>
          <w:rFonts w:ascii="Times New Roman" w:hAnsi="Times New Roman" w:cs="Times New Roman"/>
          <w:vertAlign w:val="superscript"/>
        </w:rPr>
        <w:t>3</w:t>
      </w:r>
      <w:r>
        <w:rPr>
          <w:rFonts w:ascii="Times New Roman" w:hAnsi="Times New Roman" w:cs="Times New Roman"/>
        </w:rPr>
        <w:t>/s，水质好，流域沿线低山区分布有涧溪沟、大龙门、大蓝厂及学堂坝沟等多条山间溪流，独特的地理位置和丰富优质的森林旅游资源，是森林生态旅游的理想场所。</w:t>
      </w:r>
    </w:p>
    <w:p w14:paraId="2F798E39">
      <w:pPr>
        <w:pStyle w:val="24"/>
        <w:ind w:left="0" w:leftChars="0" w:firstLine="0" w:firstLineChars="0"/>
        <w:outlineLvl w:val="1"/>
        <w:rPr>
          <w:rFonts w:ascii="Times New Roman" w:hAnsi="Times New Roman" w:cs="Times New Roman"/>
          <w:b/>
          <w:bCs/>
          <w:kern w:val="0"/>
          <w:sz w:val="32"/>
          <w:szCs w:val="32"/>
        </w:rPr>
      </w:pPr>
      <w:bookmarkStart w:id="72" w:name="_Toc676"/>
      <w:bookmarkStart w:id="73" w:name="_Toc15297"/>
      <w:bookmarkStart w:id="74" w:name="_Toc121675058"/>
      <w:bookmarkStart w:id="75" w:name="_Toc119307933"/>
      <w:bookmarkStart w:id="76" w:name="_Toc18736"/>
      <w:r>
        <w:rPr>
          <w:rFonts w:ascii="Times New Roman" w:hAnsi="Times New Roman" w:cs="Times New Roman"/>
          <w:b/>
          <w:bCs/>
          <w:kern w:val="0"/>
          <w:sz w:val="32"/>
          <w:szCs w:val="32"/>
        </w:rPr>
        <w:t>2.4 社会经济</w:t>
      </w:r>
      <w:bookmarkEnd w:id="72"/>
      <w:bookmarkEnd w:id="73"/>
      <w:bookmarkEnd w:id="74"/>
      <w:bookmarkEnd w:id="75"/>
      <w:bookmarkEnd w:id="76"/>
    </w:p>
    <w:p w14:paraId="6551FF44">
      <w:pPr>
        <w:ind w:firstLine="600"/>
        <w:rPr>
          <w:rFonts w:ascii="Times New Roman" w:hAnsi="Times New Roman" w:cs="Times New Roman"/>
        </w:rPr>
      </w:pPr>
      <w:r>
        <w:rPr>
          <w:rFonts w:ascii="Times New Roman" w:hAnsi="Times New Roman" w:cs="Times New Roman"/>
        </w:rPr>
        <w:t>两项改革后，利店一片区现有大坪村、珠溪村、回龙村、朝阳村、楼房村、天坪村和大田村共七个行政村，2562户，户籍人口9296人，常住人口8598人，外出人口698人。</w:t>
      </w:r>
    </w:p>
    <w:p w14:paraId="15BAB663">
      <w:pPr>
        <w:ind w:firstLine="600"/>
        <w:rPr>
          <w:rFonts w:ascii="Times New Roman" w:hAnsi="Times New Roman" w:cs="Times New Roman"/>
        </w:rPr>
      </w:pPr>
      <w:r>
        <w:rPr>
          <w:rFonts w:ascii="Times New Roman" w:hAnsi="Times New Roman" w:cs="Times New Roman"/>
        </w:rPr>
        <w:t>片区现状产业以茶叶、林竹及传统农作物水稻、玉米、土豆等种植为主，生猪、牛、鱼类及家禽养殖等为辅，其中茶叶种植、初加工是片区主导产业。2020年，片区人均可支配收入15324元。</w:t>
      </w:r>
    </w:p>
    <w:p w14:paraId="36F3AFE9">
      <w:pPr>
        <w:pStyle w:val="24"/>
        <w:ind w:left="0" w:leftChars="0" w:firstLine="0" w:firstLineChars="0"/>
        <w:outlineLvl w:val="1"/>
        <w:rPr>
          <w:rFonts w:ascii="Times New Roman" w:hAnsi="Times New Roman" w:cs="Times New Roman"/>
          <w:b/>
          <w:bCs/>
          <w:kern w:val="0"/>
          <w:sz w:val="32"/>
          <w:szCs w:val="32"/>
        </w:rPr>
      </w:pPr>
      <w:bookmarkStart w:id="77" w:name="_Toc26594"/>
      <w:bookmarkStart w:id="78" w:name="_Toc11050"/>
      <w:bookmarkStart w:id="79" w:name="_Toc5353"/>
      <w:bookmarkStart w:id="80" w:name="_Toc119307934"/>
      <w:bookmarkStart w:id="81" w:name="_Toc121675059"/>
      <w:r>
        <w:rPr>
          <w:rFonts w:ascii="Times New Roman" w:hAnsi="Times New Roman" w:cs="Times New Roman"/>
          <w:b/>
          <w:bCs/>
          <w:kern w:val="0"/>
          <w:sz w:val="32"/>
          <w:szCs w:val="32"/>
        </w:rPr>
        <w:t>2.5土地利用</w:t>
      </w:r>
      <w:bookmarkEnd w:id="77"/>
      <w:bookmarkEnd w:id="78"/>
      <w:bookmarkEnd w:id="79"/>
      <w:r>
        <w:rPr>
          <w:rFonts w:ascii="Times New Roman" w:hAnsi="Times New Roman" w:cs="Times New Roman"/>
          <w:b/>
          <w:bCs/>
          <w:kern w:val="0"/>
          <w:sz w:val="32"/>
          <w:szCs w:val="32"/>
        </w:rPr>
        <w:t>现状</w:t>
      </w:r>
      <w:bookmarkEnd w:id="80"/>
      <w:bookmarkEnd w:id="81"/>
    </w:p>
    <w:p w14:paraId="3DB03D1C">
      <w:pPr>
        <w:ind w:firstLine="600"/>
        <w:rPr>
          <w:rFonts w:ascii="Times New Roman" w:hAnsi="Times New Roman" w:cs="Times New Roman"/>
        </w:rPr>
      </w:pPr>
      <w:r>
        <w:rPr>
          <w:rFonts w:ascii="Times New Roman" w:hAnsi="Times New Roman" w:cs="Times New Roman"/>
        </w:rPr>
        <w:t>以2020年国土变更调查成果数据为基础，按照《国土空间调查、规划、用途管制用地用海分类指南（试行）》，对利店一片区“2020年国土变更”数据进行归并，其国土空间总面积为10221.26公顷。园地面积728.67公顷，占总面积的7.13%；草地面积6.47公顷，占总面积的0.06%；耕地面积206.42公顷，占总面积的2.02%；林地面积8779.17公顷，占总面积的85.89%；农业设施建设用地面积86.75公顷，占总面积的0.85%；湿地面积2.78公顷，占总面积的0.03%；陆地水域面积210.55公顷，占总面积的2.06%；其他土地面积0.89公顷，占总面积的0.01%；工矿用地面积7.43公顷，占总面积的0.08%；交通运输用地面积37.62公顷，占总面积的0.37%；居住用地面积85.56公顷，占总面积的0.84%；商业服务业用地0.15公顷，占总面积的0.00%；特殊用地面积0.28，占总面积的0.01%；建设用地总面积合计196.76公顷，占总面积的1.93%。</w:t>
      </w:r>
    </w:p>
    <w:p w14:paraId="2D252F3E">
      <w:pPr>
        <w:ind w:firstLine="600"/>
        <w:rPr>
          <w:rFonts w:ascii="Times New Roman" w:hAnsi="Times New Roman" w:cs="Times New Roman"/>
        </w:rPr>
      </w:pPr>
      <w:r>
        <w:rPr>
          <w:rFonts w:ascii="Times New Roman" w:hAnsi="Times New Roman" w:cs="Times New Roman"/>
        </w:rPr>
        <w:t>详见附表1。</w:t>
      </w:r>
    </w:p>
    <w:p w14:paraId="06922FB9">
      <w:pPr>
        <w:pStyle w:val="24"/>
        <w:ind w:left="0" w:leftChars="0" w:firstLine="0" w:firstLineChars="0"/>
        <w:outlineLvl w:val="1"/>
        <w:rPr>
          <w:rFonts w:ascii="Times New Roman" w:hAnsi="Times New Roman" w:cs="Times New Roman"/>
          <w:b/>
          <w:bCs/>
          <w:kern w:val="0"/>
          <w:sz w:val="32"/>
          <w:szCs w:val="32"/>
        </w:rPr>
      </w:pPr>
      <w:bookmarkStart w:id="82" w:name="_Toc26970"/>
      <w:bookmarkStart w:id="83" w:name="_Toc27254"/>
      <w:bookmarkStart w:id="84" w:name="_Toc17652"/>
      <w:bookmarkStart w:id="85" w:name="_Toc119307935"/>
      <w:bookmarkStart w:id="86" w:name="_Toc121675060"/>
      <w:r>
        <w:rPr>
          <w:rFonts w:ascii="Times New Roman" w:hAnsi="Times New Roman" w:cs="Times New Roman"/>
          <w:b/>
          <w:bCs/>
          <w:kern w:val="0"/>
          <w:sz w:val="32"/>
          <w:szCs w:val="32"/>
        </w:rPr>
        <w:t>2.6居民点建设</w:t>
      </w:r>
      <w:bookmarkEnd w:id="82"/>
      <w:bookmarkEnd w:id="83"/>
      <w:bookmarkEnd w:id="84"/>
      <w:r>
        <w:rPr>
          <w:rFonts w:ascii="Times New Roman" w:hAnsi="Times New Roman" w:cs="Times New Roman"/>
          <w:b/>
          <w:bCs/>
          <w:kern w:val="0"/>
          <w:sz w:val="32"/>
          <w:szCs w:val="32"/>
        </w:rPr>
        <w:t>现状</w:t>
      </w:r>
      <w:bookmarkEnd w:id="85"/>
      <w:bookmarkEnd w:id="86"/>
    </w:p>
    <w:p w14:paraId="313D89A6">
      <w:pPr>
        <w:ind w:firstLine="600"/>
        <w:rPr>
          <w:rFonts w:ascii="Times New Roman" w:hAnsi="Times New Roman" w:cs="Times New Roman"/>
        </w:rPr>
      </w:pPr>
      <w:r>
        <w:rPr>
          <w:rFonts w:ascii="Times New Roman" w:hAnsi="Times New Roman" w:cs="Times New Roman"/>
        </w:rPr>
        <w:t>片区现状人口主要沿马边河流域，以国道348为轴呈大散居小聚居点轴分布形态，多以散居或10-20户小规模聚居为主。</w:t>
      </w:r>
    </w:p>
    <w:p w14:paraId="20D67D0C">
      <w:pPr>
        <w:ind w:firstLine="600"/>
        <w:rPr>
          <w:rFonts w:ascii="Times New Roman" w:hAnsi="Times New Roman" w:cs="Times New Roman"/>
        </w:rPr>
      </w:pPr>
      <w:r>
        <w:rPr>
          <w:rFonts w:ascii="Times New Roman" w:hAnsi="Times New Roman" w:cs="Times New Roman"/>
        </w:rPr>
        <w:t>现状各居民点均有村道与国道或县道连接，多数已硬化，道路宽度3.0-5.0米不等，村庄内入户路基本建设完毕，但部分入户路尚未硬化。片区内村委会及国道348沿线所在区域设施配套相对完善，就近享有便民服务、医疗卫生、幼儿园、文化活动及公共休闲广场等设施。但半山区域居民点公服设施缺乏，一般仅有农房建设和小规模的公共休闲广场，而服务配套设施相对急缺。</w:t>
      </w:r>
    </w:p>
    <w:p w14:paraId="5F8803BC">
      <w:pPr>
        <w:ind w:firstLine="600"/>
        <w:rPr>
          <w:rFonts w:ascii="Times New Roman" w:hAnsi="Times New Roman" w:cs="Times New Roman"/>
        </w:rPr>
      </w:pPr>
      <w:r>
        <w:rPr>
          <w:rFonts w:ascii="Times New Roman" w:hAnsi="Times New Roman" w:cs="Times New Roman"/>
        </w:rPr>
        <w:t>市政设施配套方面，片区基本实现自来水供给，但供水稳定性及安全性难以保障，电力、电信设施基本建设到位，垃圾收集点也配套建设完成，由利店镇定期统一收集转运，但各村排水设施缺乏，雨水多沿路自由排放，污水处理设施尚未建设，燃气普及率也较低。</w:t>
      </w:r>
    </w:p>
    <w:p w14:paraId="00041CFE">
      <w:pPr>
        <w:pStyle w:val="24"/>
        <w:ind w:left="0" w:leftChars="0" w:firstLine="0" w:firstLineChars="0"/>
        <w:outlineLvl w:val="1"/>
        <w:rPr>
          <w:rFonts w:ascii="Times New Roman" w:hAnsi="Times New Roman" w:cs="Times New Roman"/>
          <w:b/>
          <w:bCs/>
          <w:kern w:val="0"/>
          <w:sz w:val="32"/>
          <w:szCs w:val="32"/>
        </w:rPr>
      </w:pPr>
      <w:bookmarkStart w:id="87" w:name="_Toc1721"/>
      <w:bookmarkStart w:id="88" w:name="_Toc27733"/>
      <w:bookmarkStart w:id="89" w:name="_Toc14798"/>
      <w:bookmarkStart w:id="90" w:name="_Toc119307936"/>
      <w:bookmarkStart w:id="91" w:name="_Toc121675061"/>
      <w:r>
        <w:rPr>
          <w:rFonts w:ascii="Times New Roman" w:hAnsi="Times New Roman" w:cs="Times New Roman"/>
          <w:b/>
          <w:bCs/>
          <w:kern w:val="0"/>
          <w:sz w:val="32"/>
          <w:szCs w:val="32"/>
        </w:rPr>
        <w:t>2.7</w:t>
      </w:r>
      <w:bookmarkEnd w:id="87"/>
      <w:bookmarkEnd w:id="88"/>
      <w:bookmarkEnd w:id="89"/>
      <w:r>
        <w:rPr>
          <w:rFonts w:ascii="Times New Roman" w:hAnsi="Times New Roman" w:cs="Times New Roman"/>
          <w:b/>
          <w:bCs/>
          <w:kern w:val="0"/>
          <w:sz w:val="32"/>
          <w:szCs w:val="32"/>
        </w:rPr>
        <w:t>现状总结</w:t>
      </w:r>
      <w:bookmarkEnd w:id="90"/>
      <w:bookmarkEnd w:id="91"/>
    </w:p>
    <w:p w14:paraId="38D8D9A5">
      <w:pPr>
        <w:ind w:firstLine="602"/>
        <w:rPr>
          <w:rFonts w:ascii="Times New Roman" w:hAnsi="Times New Roman" w:cs="Times New Roman"/>
          <w:b/>
        </w:rPr>
      </w:pPr>
      <w:r>
        <w:rPr>
          <w:rFonts w:ascii="Times New Roman" w:hAnsi="Times New Roman" w:cs="Times New Roman"/>
          <w:b/>
        </w:rPr>
        <w:t>1、区位优越、资源多样，但互动不足，难以引人注目</w:t>
      </w:r>
    </w:p>
    <w:p w14:paraId="72227092">
      <w:pPr>
        <w:ind w:firstLine="600"/>
        <w:rPr>
          <w:rFonts w:ascii="Times New Roman" w:hAnsi="Times New Roman" w:cs="Times New Roman"/>
        </w:rPr>
      </w:pPr>
      <w:r>
        <w:rPr>
          <w:rFonts w:ascii="Times New Roman" w:hAnsi="Times New Roman" w:cs="Times New Roman"/>
        </w:rPr>
        <w:t>片区处于沐川县西部与马边县接壤地带，沐马高速利店互通、国道348、省道310交汇于此，是沐川县西部门户和乐山进出大小凉山的重要通道和交通节点，区位较为优越。片区茶叶种植基础较好，且具有朝阳彝汉新村、涧溪沟、白马山茶叶现代农业园区等各类资源，但二三产薄弱，二产茶加工处于产业链前端，三产乡村旅游投入不足，各类设施及市场营销较为滞后，且各产业发展相对独立，缺乏互动，没有特色突出的产业品牌和吸引点，难以发挥自身区位优势。此外，且整个片区与利店镇镇区缺乏协调互动，城镇功能尚未辐射带动本片区，造成片区农业资源难以转化为经济效益，农业产业链延伸受束缚。</w:t>
      </w:r>
    </w:p>
    <w:p w14:paraId="2E4592BE">
      <w:pPr>
        <w:ind w:firstLine="602"/>
        <w:rPr>
          <w:rFonts w:ascii="Times New Roman" w:hAnsi="Times New Roman" w:cs="Times New Roman"/>
          <w:b/>
        </w:rPr>
      </w:pPr>
      <w:r>
        <w:rPr>
          <w:rFonts w:ascii="Times New Roman" w:hAnsi="Times New Roman" w:cs="Times New Roman"/>
          <w:b/>
        </w:rPr>
        <w:t>2、茶产业基础较好，但无品牌，农产品价值不高</w:t>
      </w:r>
    </w:p>
    <w:p w14:paraId="3E1B46AF">
      <w:pPr>
        <w:ind w:firstLine="600"/>
        <w:rPr>
          <w:rFonts w:ascii="Times New Roman" w:hAnsi="Times New Roman" w:cs="Times New Roman"/>
        </w:rPr>
      </w:pPr>
      <w:r>
        <w:rPr>
          <w:rFonts w:ascii="Times New Roman" w:hAnsi="Times New Roman" w:cs="Times New Roman"/>
        </w:rPr>
        <w:t>整个利店一片区以传统农业种植为主，茶叶种植规模大、品质好，是沐川县传统茶产区，已有数百年种茶历史。但受限于以往交通、市场、加工等因素影响，片区茶叶市场知名度并不高，没有成熟的茶叶推广品牌，现状销售仍以传统鲜销为主，茶叶价值不高，对乡村经济发展带动有限。现有的小规模初级加工茶企业以及重加工轻营销、各自为阵的发展思路急需改变。</w:t>
      </w:r>
    </w:p>
    <w:p w14:paraId="3773823D">
      <w:pPr>
        <w:ind w:firstLine="602"/>
        <w:rPr>
          <w:rFonts w:ascii="Times New Roman" w:hAnsi="Times New Roman" w:cs="Times New Roman"/>
          <w:b/>
        </w:rPr>
      </w:pPr>
      <w:r>
        <w:rPr>
          <w:rFonts w:ascii="Times New Roman" w:hAnsi="Times New Roman" w:cs="Times New Roman"/>
          <w:b/>
        </w:rPr>
        <w:t>3、林竹资源丰富，但生态保护重要性高，空间协调难度大</w:t>
      </w:r>
    </w:p>
    <w:p w14:paraId="65582FC1">
      <w:pPr>
        <w:ind w:firstLine="600"/>
        <w:rPr>
          <w:rFonts w:ascii="Times New Roman" w:hAnsi="Times New Roman" w:cs="Times New Roman"/>
        </w:rPr>
      </w:pPr>
      <w:r>
        <w:rPr>
          <w:rFonts w:ascii="Times New Roman" w:hAnsi="Times New Roman" w:cs="Times New Roman"/>
        </w:rPr>
        <w:t>片区森林覆盖率达85.89%，竹林地面积为2941.87 公顷，占片区总面积的28.66%，林竹资源较为丰富，林竹产业及巨大的林下空间蕴藏较大的发展潜力。但片区南部山区地形地貌复杂，坡度陡、高差大，生态环境较为脆弱，是沐川县主要的生态保护红线分布区，生态保护重要性较高。作为利店一片区主要的资源空间载体，发展与保护相互交叉，空间协调难度较大。</w:t>
      </w:r>
    </w:p>
    <w:p w14:paraId="032CF7E7">
      <w:pPr>
        <w:ind w:firstLine="600"/>
        <w:rPr>
          <w:rFonts w:ascii="Times New Roman" w:hAnsi="Times New Roman" w:cs="Times New Roman"/>
        </w:rPr>
      </w:pPr>
      <w:r>
        <w:rPr>
          <w:rFonts w:ascii="Times New Roman" w:hAnsi="Times New Roman" w:cs="Times New Roman"/>
        </w:rPr>
        <w:t>此外，片区马边河流域一线区域为耕地及基本农田保护区，流域国道348一线居民点周边均分布有一定耕地资源，耕地与农村宅基地双破碎，相互制约，耕地保护压力大，乡村建设空间受限，产业用地难以满足。</w:t>
      </w:r>
    </w:p>
    <w:p w14:paraId="6F2F04E6">
      <w:pPr>
        <w:ind w:firstLine="602"/>
        <w:rPr>
          <w:rFonts w:ascii="Times New Roman" w:hAnsi="Times New Roman" w:cs="Times New Roman"/>
          <w:b/>
        </w:rPr>
      </w:pPr>
      <w:r>
        <w:rPr>
          <w:rFonts w:ascii="Times New Roman" w:hAnsi="Times New Roman" w:cs="Times New Roman"/>
          <w:b/>
        </w:rPr>
        <w:t>4、乡村风貌不一、特色不明，市政设施不完善</w:t>
      </w:r>
    </w:p>
    <w:p w14:paraId="79DBDD4C">
      <w:pPr>
        <w:ind w:firstLine="600"/>
        <w:rPr>
          <w:rFonts w:ascii="Times New Roman" w:hAnsi="Times New Roman" w:cs="Times New Roman"/>
        </w:rPr>
      </w:pPr>
      <w:r>
        <w:rPr>
          <w:rFonts w:ascii="Times New Roman" w:hAnsi="Times New Roman" w:cs="Times New Roman"/>
        </w:rPr>
        <w:t>片区内农房建设随意性、自主性较强，建筑风貌不统一，现代与传统并存，无地域特色。基础设施方面，片区通村道路、入户路尚不完善，给水、环卫设施基本建设完成，但部分村庄受地形限制，给水安全性、稳定性得不到保障且各村均存在排水设施缺乏问题，急需完善。整体村庄人居环境混乱，房前屋后随意堆放，未进行有效的环境治理及风貌控制，各村庄缺乏针对性的分类指引。</w:t>
      </w:r>
    </w:p>
    <w:p w14:paraId="18B545D4">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bookmarkEnd w:id="64"/>
    <w:p w14:paraId="70AC6589">
      <w:pPr>
        <w:ind w:firstLine="0" w:firstLineChars="0"/>
        <w:jc w:val="center"/>
        <w:outlineLvl w:val="0"/>
        <w:rPr>
          <w:rFonts w:ascii="Times New Roman" w:hAnsi="Times New Roman" w:eastAsia="黑体" w:cs="Times New Roman"/>
          <w:b/>
          <w:bCs/>
          <w:sz w:val="44"/>
          <w:szCs w:val="44"/>
        </w:rPr>
      </w:pPr>
      <w:bookmarkStart w:id="92" w:name="_Toc29659"/>
      <w:bookmarkStart w:id="93" w:name="_Toc29482"/>
      <w:bookmarkStart w:id="94" w:name="_Toc32251"/>
      <w:bookmarkStart w:id="95" w:name="_Toc28510"/>
      <w:bookmarkStart w:id="96" w:name="_Toc119307937"/>
      <w:bookmarkStart w:id="97" w:name="_Toc121675062"/>
      <w:bookmarkStart w:id="98" w:name="_Toc15506"/>
      <w:bookmarkStart w:id="99" w:name="_Toc32446"/>
      <w:bookmarkStart w:id="100" w:name="_Toc14300"/>
      <w:r>
        <w:rPr>
          <w:rFonts w:ascii="Times New Roman" w:hAnsi="Times New Roman" w:eastAsia="黑体" w:cs="Times New Roman"/>
          <w:b/>
          <w:bCs/>
          <w:sz w:val="44"/>
          <w:szCs w:val="44"/>
        </w:rPr>
        <w:t xml:space="preserve">第三章 </w:t>
      </w:r>
      <w:bookmarkEnd w:id="92"/>
      <w:bookmarkEnd w:id="93"/>
      <w:bookmarkEnd w:id="94"/>
      <w:r>
        <w:rPr>
          <w:rFonts w:ascii="Times New Roman" w:hAnsi="Times New Roman" w:eastAsia="黑体" w:cs="Times New Roman"/>
          <w:b/>
          <w:bCs/>
          <w:sz w:val="44"/>
          <w:szCs w:val="44"/>
        </w:rPr>
        <w:t>功能定位</w:t>
      </w:r>
      <w:bookmarkEnd w:id="95"/>
      <w:bookmarkEnd w:id="96"/>
      <w:bookmarkEnd w:id="97"/>
      <w:bookmarkEnd w:id="98"/>
      <w:bookmarkEnd w:id="99"/>
      <w:bookmarkEnd w:id="100"/>
    </w:p>
    <w:p w14:paraId="20C03574">
      <w:pPr>
        <w:pStyle w:val="24"/>
        <w:ind w:left="0" w:leftChars="0" w:firstLine="0" w:firstLineChars="0"/>
        <w:outlineLvl w:val="1"/>
        <w:rPr>
          <w:rFonts w:ascii="Times New Roman" w:hAnsi="Times New Roman" w:cs="Times New Roman"/>
          <w:b/>
          <w:bCs/>
          <w:kern w:val="0"/>
          <w:sz w:val="32"/>
          <w:szCs w:val="32"/>
        </w:rPr>
      </w:pPr>
      <w:bookmarkStart w:id="101" w:name="_Toc119307938"/>
      <w:bookmarkStart w:id="102" w:name="_Toc121675063"/>
      <w:bookmarkStart w:id="103" w:name="_Toc18753"/>
      <w:bookmarkStart w:id="104" w:name="_Toc13550"/>
      <w:bookmarkStart w:id="105" w:name="_Toc17884"/>
      <w:bookmarkStart w:id="106" w:name="_Toc24342"/>
      <w:r>
        <w:rPr>
          <w:rFonts w:ascii="Times New Roman" w:hAnsi="Times New Roman" w:cs="Times New Roman"/>
          <w:b/>
          <w:bCs/>
          <w:kern w:val="0"/>
          <w:sz w:val="32"/>
          <w:szCs w:val="32"/>
        </w:rPr>
        <w:t>3.1发展研判</w:t>
      </w:r>
      <w:bookmarkEnd w:id="101"/>
      <w:bookmarkEnd w:id="102"/>
    </w:p>
    <w:p w14:paraId="08CF774A">
      <w:pPr>
        <w:ind w:firstLine="602"/>
        <w:rPr>
          <w:rFonts w:ascii="Times New Roman" w:hAnsi="Times New Roman" w:cs="Times New Roman"/>
          <w:b/>
        </w:rPr>
      </w:pPr>
      <w:r>
        <w:rPr>
          <w:rFonts w:ascii="Times New Roman" w:hAnsi="Times New Roman" w:cs="Times New Roman"/>
          <w:b/>
        </w:rPr>
        <w:t>1、国家“乡村振兴战略”机遇</w:t>
      </w:r>
    </w:p>
    <w:p w14:paraId="1A2004B0">
      <w:pPr>
        <w:ind w:firstLine="600"/>
        <w:rPr>
          <w:rFonts w:ascii="Times New Roman" w:hAnsi="Times New Roman" w:cs="Times New Roman"/>
        </w:rPr>
      </w:pPr>
      <w:r>
        <w:rPr>
          <w:rFonts w:ascii="Times New Roman" w:hAnsi="Times New Roman" w:cs="Times New Roman"/>
        </w:rPr>
        <w:t>党的十九大报告中提出，实施乡村振兴战略，完善承包地“三权”分置制度，保持土地承包关系稳定并长久不变；壮大集体经济，完善农业支持保护制度，发展多种形式适度规模经营，培育新型农业经营主体，健全农业社会化服务体系，实现小农户和现代农业发展有机衔接；促进农村一二三产业融合发展，支持和鼓励农民就业创业，拓宽增收渠道。党的二十大报告提出，全面推进乡村振兴，坚持农业农村优先发展，巩固拓展脱贫攻坚成果，加快建设农业强国，扎实推动乡村产业、人才、文化、生态、组织振兴。</w:t>
      </w:r>
    </w:p>
    <w:p w14:paraId="59608D42">
      <w:pPr>
        <w:ind w:firstLine="600"/>
        <w:rPr>
          <w:rFonts w:ascii="Times New Roman" w:hAnsi="Times New Roman" w:cs="Times New Roman"/>
        </w:rPr>
      </w:pPr>
      <w:r>
        <w:rPr>
          <w:rFonts w:ascii="Times New Roman" w:hAnsi="Times New Roman" w:cs="Times New Roman"/>
        </w:rPr>
        <w:t>在国家乡村振兴全面推进的战略方针指导下，围绕沐川县“旅游兴县、产业强县”发展主线和“ 绿色发展、追赶跨越”工作基调，利店一片区将迎来巨大的发展机遇。</w:t>
      </w:r>
    </w:p>
    <w:p w14:paraId="6817F517">
      <w:pPr>
        <w:ind w:firstLine="602"/>
        <w:rPr>
          <w:rFonts w:ascii="Times New Roman" w:hAnsi="Times New Roman" w:cs="Times New Roman"/>
          <w:b/>
        </w:rPr>
      </w:pPr>
      <w:r>
        <w:rPr>
          <w:rFonts w:ascii="Times New Roman" w:hAnsi="Times New Roman" w:cs="Times New Roman"/>
          <w:b/>
        </w:rPr>
        <w:t>2、茶产业未来可期</w:t>
      </w:r>
    </w:p>
    <w:p w14:paraId="7A226492">
      <w:pPr>
        <w:ind w:firstLine="600"/>
        <w:rPr>
          <w:rFonts w:ascii="Times New Roman" w:hAnsi="Times New Roman" w:cs="Times New Roman"/>
        </w:rPr>
      </w:pPr>
      <w:r>
        <w:rPr>
          <w:rFonts w:ascii="Times New Roman" w:hAnsi="Times New Roman" w:cs="Times New Roman"/>
        </w:rPr>
        <w:t>在全面进入建设社会主义现代化国家新阶段和“3060双碳”新目标下，加快生态文明建设，绿色发展、生态优先成为当下我国社会主义现代化建设的重中之重。茶叶产业作为绿色经济的重要组成部分，在改善生态环境、提高茶农收入、出口创汇乃至文化输出中均有着独特的作用。在农业农村部发布的《关于促进贫困地区茶产业稳定发展的指导意见》指出，加快贫困地区茶产业发展转型升级，促进产业布局更加优化，产品特色更加突出，产业效益切实提高，助力贫困地区脱贫致富、乡村振兴，并明确提出要突出地区优势，四川、湖北贫困茶区，重点发展优质绿茶、红茶和黑茶。</w:t>
      </w:r>
    </w:p>
    <w:p w14:paraId="1479207D">
      <w:pPr>
        <w:ind w:firstLine="600"/>
        <w:rPr>
          <w:rFonts w:ascii="Times New Roman" w:hAnsi="Times New Roman" w:cs="Times New Roman"/>
        </w:rPr>
      </w:pPr>
      <w:r>
        <w:rPr>
          <w:rFonts w:ascii="Times New Roman" w:hAnsi="Times New Roman" w:cs="Times New Roman"/>
        </w:rPr>
        <w:t>2021年，川茶成为继川猪、川粮油、川菜、川果、川牛羊之后，又一产值突破千亿元大关的“川字号”优势特色农业产业。并提出了要调优产业品种结构、茶产业结构、布局结构，着力推进建基地、创品牌、搞加工、促融合，构建现代茶产业体系，打造“千亿茶产业”，实现我省由茶叶大省向茶叶强省跨越的目标任务。可见，在国家、省市相关政策支持下，按沐川县壮大林竹、茶叶、魔芋等特色鲜明、竞争力强的绿色产业，打造农业绿色发展先行区以及“中国紫茶之乡”目标指引下，作为沐川县茶叶主产区的利店一片区将迎来巨大发展机遇。</w:t>
      </w:r>
    </w:p>
    <w:p w14:paraId="05E0212C">
      <w:pPr>
        <w:ind w:firstLine="602"/>
        <w:rPr>
          <w:rFonts w:ascii="Times New Roman" w:hAnsi="Times New Roman" w:cs="Times New Roman"/>
          <w:b/>
        </w:rPr>
      </w:pPr>
      <w:r>
        <w:rPr>
          <w:rFonts w:ascii="Times New Roman" w:hAnsi="Times New Roman" w:cs="Times New Roman"/>
          <w:b/>
        </w:rPr>
        <w:t>3、大众旅游时代，乡村旅游成为市场主流</w:t>
      </w:r>
    </w:p>
    <w:p w14:paraId="02654C96">
      <w:pPr>
        <w:ind w:firstLine="600"/>
        <w:rPr>
          <w:rFonts w:ascii="Times New Roman" w:hAnsi="Times New Roman" w:cs="Times New Roman"/>
        </w:rPr>
      </w:pPr>
      <w:r>
        <w:rPr>
          <w:rFonts w:ascii="Times New Roman" w:hAnsi="Times New Roman" w:cs="Times New Roman"/>
        </w:rPr>
        <w:t>当前处于休闲经济时代，旅游行业迎来了新的发展机遇，旅游成了大众休闲娱乐的主要项目，这对于促进旅游行业、社会经济的快速发展具有重要的意义。在大众旅游背景下，乡村旅游近年来也越来越受到了人们的关注，乡村旅游不仅符合现代人对田野乡村舒适生活的追求，且乡村旅游消费方面也具有明显优势，正是因为如此，近年来乡村旅游发展也十分迅速，成了大众旅游的主要形式。片区拥有独特的地理位置、成片的茶叶种植园区、丰富优质的森林旅游资源，是森林生态旅游的理想场所，必将获得旅游大众的青睐。</w:t>
      </w:r>
    </w:p>
    <w:p w14:paraId="0337C16E">
      <w:pPr>
        <w:ind w:firstLine="602"/>
        <w:rPr>
          <w:rFonts w:ascii="Times New Roman" w:hAnsi="Times New Roman" w:cs="Times New Roman"/>
          <w:b/>
        </w:rPr>
      </w:pPr>
      <w:r>
        <w:rPr>
          <w:rFonts w:ascii="Times New Roman" w:hAnsi="Times New Roman" w:cs="Times New Roman"/>
          <w:b/>
        </w:rPr>
        <w:t>4、交通大变革拉近了时空距离</w:t>
      </w:r>
    </w:p>
    <w:p w14:paraId="0D044F84">
      <w:pPr>
        <w:ind w:firstLine="600"/>
        <w:rPr>
          <w:rFonts w:ascii="Times New Roman" w:hAnsi="Times New Roman" w:cs="Times New Roman"/>
        </w:rPr>
      </w:pPr>
      <w:r>
        <w:rPr>
          <w:rFonts w:ascii="Times New Roman" w:hAnsi="Times New Roman" w:cs="Times New Roman"/>
        </w:rPr>
        <w:t>近年来沐川县交通环境不断改善，仁沐新高速的建成通车和乐西高速的加快推进以及沐宜、舟平两条快速公路的建设将彻底改变沐川交通面貌，沐川将拥有乐山南向开放的新区位，助推全县迈入高质量发展的加速期。利店一片区作为沐川县西部门户，乐山进出大小凉山的主通道，仁沐新高速、乐西高速与国道348、省道310交汇于此，并设有利店互通，打通了片区对外交通脉络，提升交通内联外通水平，加强了与毗邻地区互联互通，拉近了与周边县市的时空距离，为片区开拓茶叶、林竹和乡村旅游市场创造了条件。</w:t>
      </w:r>
    </w:p>
    <w:p w14:paraId="796B280D">
      <w:pPr>
        <w:pStyle w:val="24"/>
        <w:ind w:left="0" w:leftChars="0" w:firstLine="0" w:firstLineChars="0"/>
        <w:outlineLvl w:val="1"/>
        <w:rPr>
          <w:rFonts w:ascii="Times New Roman" w:hAnsi="Times New Roman" w:cs="Times New Roman"/>
          <w:b/>
          <w:bCs/>
          <w:kern w:val="0"/>
          <w:sz w:val="32"/>
          <w:szCs w:val="32"/>
        </w:rPr>
      </w:pPr>
      <w:bookmarkStart w:id="107" w:name="_Toc121675064"/>
      <w:bookmarkStart w:id="108" w:name="_Toc119307939"/>
      <w:r>
        <w:rPr>
          <w:rFonts w:ascii="Times New Roman" w:hAnsi="Times New Roman" w:cs="Times New Roman"/>
          <w:b/>
          <w:bCs/>
          <w:kern w:val="0"/>
          <w:sz w:val="32"/>
          <w:szCs w:val="32"/>
        </w:rPr>
        <w:t>3.</w:t>
      </w:r>
      <w:bookmarkEnd w:id="103"/>
      <w:bookmarkEnd w:id="104"/>
      <w:bookmarkEnd w:id="105"/>
      <w:bookmarkEnd w:id="106"/>
      <w:r>
        <w:rPr>
          <w:rFonts w:ascii="Times New Roman" w:hAnsi="Times New Roman" w:cs="Times New Roman"/>
          <w:b/>
          <w:bCs/>
          <w:kern w:val="0"/>
          <w:sz w:val="32"/>
          <w:szCs w:val="32"/>
        </w:rPr>
        <w:t>2发展定位</w:t>
      </w:r>
      <w:bookmarkEnd w:id="107"/>
      <w:bookmarkEnd w:id="108"/>
    </w:p>
    <w:p w14:paraId="1EEC80A4">
      <w:pPr>
        <w:ind w:firstLine="600"/>
        <w:rPr>
          <w:rFonts w:ascii="Times New Roman" w:hAnsi="Times New Roman" w:cs="Times New Roman"/>
          <w:b/>
        </w:rPr>
      </w:pPr>
      <w:r>
        <w:rPr>
          <w:rFonts w:ascii="Times New Roman" w:hAnsi="Times New Roman" w:cs="Times New Roman"/>
        </w:rPr>
        <w:t>落实《沐川县利店茶产业发展片区国土空间总体规划（2021-2035年）》（在编）定位目标，按照“产业兴旺、生态宜居、乡风文明、治理有效、生活富裕”的要求，依托利店一片区优越的区位条件和茶叶种植、林竹资源，以马边河流域、茶林竹基地和乡愁村落为空间载体，以沐马高速、乐西高速、国道348和省道310为联系纽带，做强做大生态茶产业，强化茶产业、林竹产业与旅游业深度融合发展，将片区发展定位为：</w:t>
      </w:r>
      <w:r>
        <w:rPr>
          <w:rFonts w:ascii="Times New Roman" w:hAnsi="Times New Roman" w:cs="Times New Roman"/>
          <w:b/>
        </w:rPr>
        <w:t>沐川县机采茶产业基地、农旅融合发展示范区。</w:t>
      </w:r>
    </w:p>
    <w:p w14:paraId="720FD609">
      <w:pPr>
        <w:pStyle w:val="24"/>
        <w:ind w:left="0" w:leftChars="0" w:firstLine="0" w:firstLineChars="0"/>
        <w:outlineLvl w:val="1"/>
        <w:rPr>
          <w:rFonts w:ascii="Times New Roman" w:hAnsi="Times New Roman" w:cs="Times New Roman"/>
          <w:b/>
          <w:bCs/>
          <w:kern w:val="0"/>
          <w:sz w:val="32"/>
          <w:szCs w:val="32"/>
        </w:rPr>
      </w:pPr>
      <w:bookmarkStart w:id="109" w:name="_Toc11463"/>
      <w:bookmarkStart w:id="110" w:name="_Toc119307940"/>
      <w:bookmarkStart w:id="111" w:name="_Toc32218"/>
      <w:bookmarkStart w:id="112" w:name="_Toc18053"/>
      <w:bookmarkStart w:id="113" w:name="_Toc121675065"/>
      <w:r>
        <w:rPr>
          <w:rFonts w:ascii="Times New Roman" w:hAnsi="Times New Roman" w:cs="Times New Roman"/>
          <w:b/>
          <w:bCs/>
          <w:kern w:val="0"/>
          <w:sz w:val="32"/>
          <w:szCs w:val="32"/>
        </w:rPr>
        <w:t>3.3 规划目标</w:t>
      </w:r>
      <w:bookmarkEnd w:id="109"/>
      <w:bookmarkEnd w:id="110"/>
      <w:bookmarkEnd w:id="111"/>
      <w:bookmarkEnd w:id="112"/>
      <w:bookmarkEnd w:id="113"/>
    </w:p>
    <w:p w14:paraId="64931BE4">
      <w:pPr>
        <w:ind w:firstLine="602"/>
        <w:rPr>
          <w:rFonts w:ascii="Times New Roman" w:hAnsi="Times New Roman" w:cs="Times New Roman"/>
          <w:b/>
        </w:rPr>
      </w:pPr>
      <w:r>
        <w:rPr>
          <w:rFonts w:ascii="Times New Roman" w:hAnsi="Times New Roman" w:cs="Times New Roman"/>
          <w:b/>
        </w:rPr>
        <w:t>1、总体目标</w:t>
      </w:r>
    </w:p>
    <w:p w14:paraId="7AA1E725">
      <w:pPr>
        <w:ind w:firstLine="600"/>
        <w:rPr>
          <w:rFonts w:ascii="Times New Roman" w:hAnsi="Times New Roman" w:cs="Times New Roman"/>
        </w:rPr>
      </w:pPr>
      <w:r>
        <w:rPr>
          <w:rFonts w:ascii="Times New Roman" w:hAnsi="Times New Roman" w:cs="Times New Roman"/>
        </w:rPr>
        <w:t>实施乡村振兴发展战略，落实生态文明建设和高质量发展的要求，优化片区国土空间保护利用格局，加强全域全要素统筹利用，推动片区与利店镇区及周边乡镇、产业园区等协调融合发展，实现功能互补、产业相联、镇村相依，特色农业规模化、品牌化发展，将片区高质量打造为机采茶产业示范基地、农旅融合和乡村振兴示范区。</w:t>
      </w:r>
    </w:p>
    <w:p w14:paraId="302D772B">
      <w:pPr>
        <w:ind w:firstLine="602"/>
        <w:rPr>
          <w:rFonts w:ascii="Times New Roman" w:hAnsi="Times New Roman" w:cs="Times New Roman"/>
          <w:b/>
        </w:rPr>
      </w:pPr>
      <w:r>
        <w:rPr>
          <w:rFonts w:ascii="Times New Roman" w:hAnsi="Times New Roman" w:cs="Times New Roman"/>
          <w:b/>
        </w:rPr>
        <w:t>2、分期目标</w:t>
      </w:r>
    </w:p>
    <w:p w14:paraId="5B4188DB">
      <w:pPr>
        <w:ind w:firstLine="600"/>
        <w:rPr>
          <w:rFonts w:ascii="Times New Roman" w:hAnsi="Times New Roman" w:cs="Times New Roman"/>
        </w:rPr>
      </w:pPr>
      <w:r>
        <w:rPr>
          <w:rFonts w:ascii="Times New Roman" w:hAnsi="Times New Roman" w:cs="Times New Roman"/>
        </w:rPr>
        <w:t>至2025 年，片区生态茶、林竹产业规模化发展态势凸显，各居民点农房院落、道路质量、村落环境及市政基础设施等得到有效改造完善，乡村宜居环境显著提升，为乡村旅游发展提供高品质空间载体夯实基础。</w:t>
      </w:r>
    </w:p>
    <w:p w14:paraId="7C2C2A66">
      <w:pPr>
        <w:ind w:firstLine="600"/>
        <w:rPr>
          <w:rFonts w:ascii="Times New Roman" w:hAnsi="Times New Roman" w:cs="Times New Roman"/>
        </w:rPr>
      </w:pPr>
      <w:r>
        <w:rPr>
          <w:rFonts w:ascii="Times New Roman" w:hAnsi="Times New Roman" w:cs="Times New Roman"/>
        </w:rPr>
        <w:t>至2035 年，片区农业空间、生态空间、村庄形态得到全面优化，乡村振兴战略实施取得决定性进展，生态茶、林竹产业两大特色农业品牌成为地域特色商标，以茶为主题的乡村旅游业成为区域热门旅游目的地，与利店镇区及周边互联互动，协调发展，成为沐川县机采茶产业示范地，农旅融合发展格局全面形成，农业农村现代化基本实现。</w:t>
      </w:r>
    </w:p>
    <w:p w14:paraId="45637A06">
      <w:pPr>
        <w:pStyle w:val="24"/>
        <w:ind w:left="0" w:leftChars="0" w:firstLine="0" w:firstLineChars="0"/>
        <w:outlineLvl w:val="1"/>
        <w:rPr>
          <w:rFonts w:ascii="Times New Roman" w:hAnsi="Times New Roman" w:cs="Times New Roman"/>
          <w:b/>
          <w:bCs/>
          <w:kern w:val="0"/>
          <w:sz w:val="32"/>
          <w:szCs w:val="32"/>
        </w:rPr>
      </w:pPr>
      <w:bookmarkStart w:id="114" w:name="_Toc22364"/>
      <w:bookmarkStart w:id="115" w:name="_Toc16307"/>
      <w:bookmarkStart w:id="116" w:name="_Toc20069"/>
      <w:bookmarkStart w:id="117" w:name="_Toc121675066"/>
      <w:bookmarkStart w:id="118" w:name="_Toc119307941"/>
      <w:r>
        <w:rPr>
          <w:rFonts w:ascii="Times New Roman" w:hAnsi="Times New Roman" w:cs="Times New Roman"/>
          <w:b/>
          <w:bCs/>
          <w:kern w:val="0"/>
          <w:sz w:val="32"/>
          <w:szCs w:val="32"/>
        </w:rPr>
        <w:t>3.</w:t>
      </w:r>
      <w:bookmarkEnd w:id="114"/>
      <w:bookmarkEnd w:id="115"/>
      <w:bookmarkEnd w:id="116"/>
      <w:r>
        <w:rPr>
          <w:rFonts w:ascii="Times New Roman" w:hAnsi="Times New Roman" w:cs="Times New Roman"/>
          <w:b/>
          <w:bCs/>
          <w:kern w:val="0"/>
          <w:sz w:val="32"/>
          <w:szCs w:val="32"/>
        </w:rPr>
        <w:t>4规模控制</w:t>
      </w:r>
      <w:bookmarkEnd w:id="117"/>
      <w:bookmarkEnd w:id="118"/>
    </w:p>
    <w:p w14:paraId="144D1279">
      <w:pPr>
        <w:ind w:firstLine="600"/>
        <w:rPr>
          <w:rFonts w:ascii="Times New Roman" w:hAnsi="Times New Roman" w:cs="Times New Roman"/>
        </w:rPr>
      </w:pPr>
      <w:r>
        <w:rPr>
          <w:rFonts w:ascii="Times New Roman" w:hAnsi="Times New Roman" w:cs="Times New Roman"/>
        </w:rPr>
        <w:t>规划预测至2035年，片区常住人口为7000人，城乡建设用地总规模130.63公顷，其中乡村产业用地16.58公顷，占城乡建设用地总规模的12.69%。</w:t>
      </w:r>
    </w:p>
    <w:p w14:paraId="6BCA5AB6">
      <w:pPr>
        <w:pStyle w:val="24"/>
        <w:ind w:left="0" w:leftChars="0" w:firstLine="0" w:firstLineChars="0"/>
        <w:outlineLvl w:val="1"/>
        <w:rPr>
          <w:rFonts w:ascii="Times New Roman" w:hAnsi="Times New Roman" w:cs="Times New Roman"/>
          <w:b/>
          <w:bCs/>
          <w:kern w:val="0"/>
          <w:sz w:val="32"/>
          <w:szCs w:val="32"/>
        </w:rPr>
      </w:pPr>
      <w:bookmarkStart w:id="119" w:name="_Toc121675067"/>
      <w:bookmarkStart w:id="120" w:name="_Toc119307942"/>
      <w:r>
        <w:rPr>
          <w:rFonts w:ascii="Times New Roman" w:hAnsi="Times New Roman" w:cs="Times New Roman"/>
          <w:b/>
          <w:bCs/>
          <w:kern w:val="0"/>
          <w:sz w:val="32"/>
          <w:szCs w:val="32"/>
        </w:rPr>
        <w:t>3.5规划策略</w:t>
      </w:r>
      <w:bookmarkEnd w:id="119"/>
      <w:bookmarkEnd w:id="120"/>
    </w:p>
    <w:p w14:paraId="4D06DF25">
      <w:pPr>
        <w:ind w:firstLine="602"/>
        <w:rPr>
          <w:rFonts w:ascii="Times New Roman" w:hAnsi="Times New Roman" w:cs="Times New Roman"/>
          <w:b/>
        </w:rPr>
      </w:pPr>
      <w:r>
        <w:rPr>
          <w:rFonts w:ascii="Times New Roman" w:hAnsi="Times New Roman" w:cs="Times New Roman"/>
          <w:b/>
        </w:rPr>
        <w:t>1、加强功能协调，优化空间格局</w:t>
      </w:r>
    </w:p>
    <w:p w14:paraId="1BAB5EFE">
      <w:pPr>
        <w:ind w:firstLine="600"/>
        <w:rPr>
          <w:rFonts w:ascii="Times New Roman" w:hAnsi="Times New Roman" w:cs="Times New Roman"/>
        </w:rPr>
      </w:pPr>
      <w:r>
        <w:rPr>
          <w:rFonts w:ascii="Times New Roman" w:hAnsi="Times New Roman" w:cs="Times New Roman"/>
        </w:rPr>
        <w:t>全面落实上位规划“三区三线”，严禁耕地“非农化”、遏制耕地“非粮化”倾向，加强农业生产空间、生态保护空间和村庄建设空间协同，积极引导村庄集聚发展，推动耕地、园地规模化、成片化开发利用，持续增强茶产业、林竹产业现代化、品牌化发展，实现与区域产业的协同互动。</w:t>
      </w:r>
    </w:p>
    <w:p w14:paraId="1867F3DE">
      <w:pPr>
        <w:ind w:firstLine="602"/>
        <w:rPr>
          <w:rFonts w:ascii="Times New Roman" w:hAnsi="Times New Roman" w:cs="Times New Roman"/>
          <w:b/>
        </w:rPr>
      </w:pPr>
      <w:r>
        <w:rPr>
          <w:rFonts w:ascii="Times New Roman" w:hAnsi="Times New Roman" w:cs="Times New Roman"/>
          <w:b/>
        </w:rPr>
        <w:t>2、借势交通优势，区域互动，共享城镇设施和市场红利</w:t>
      </w:r>
    </w:p>
    <w:p w14:paraId="67034AF6">
      <w:pPr>
        <w:ind w:firstLine="600"/>
        <w:rPr>
          <w:rFonts w:ascii="Times New Roman" w:hAnsi="Times New Roman" w:cs="Times New Roman"/>
        </w:rPr>
      </w:pPr>
      <w:r>
        <w:rPr>
          <w:rFonts w:ascii="Times New Roman" w:hAnsi="Times New Roman" w:cs="Times New Roman"/>
        </w:rPr>
        <w:t>充分借势沐马高速、乐西高速及国道348、省道310等对外交通干道，推动片区主动融入利店镇区、沐川县及乐山市发展大格局，重点在农产品供应、旅游业态支撑、旅游产品开发、旅游线路融合等方面互联互通，有效扩展片区发展空间，激活片区乡村发展活力，共享区域发展红利。此外，加强乡村设施建设与利店城镇基础设施和公共服务设施的衔接，推动医疗教育、文化活动共享和城乡一体化供水、道路、垃圾设施建设，提升片区公共服务水平和宜居品质，激活乡村发展活力。</w:t>
      </w:r>
    </w:p>
    <w:p w14:paraId="045FABDE">
      <w:pPr>
        <w:ind w:firstLine="602"/>
        <w:rPr>
          <w:rFonts w:ascii="Times New Roman" w:hAnsi="Times New Roman" w:cs="Times New Roman"/>
          <w:b/>
        </w:rPr>
      </w:pPr>
      <w:r>
        <w:rPr>
          <w:rFonts w:ascii="Times New Roman" w:hAnsi="Times New Roman" w:cs="Times New Roman"/>
          <w:b/>
        </w:rPr>
        <w:t>3、推动耕地园地连片，实施特色农业园区全覆盖。</w:t>
      </w:r>
    </w:p>
    <w:p w14:paraId="655117B9">
      <w:pPr>
        <w:ind w:firstLine="600"/>
        <w:rPr>
          <w:rFonts w:ascii="Times New Roman" w:hAnsi="Times New Roman" w:cs="Times New Roman"/>
        </w:rPr>
      </w:pPr>
      <w:r>
        <w:rPr>
          <w:rFonts w:ascii="Times New Roman" w:hAnsi="Times New Roman" w:cs="Times New Roman"/>
        </w:rPr>
        <w:t>在尊重村民意愿的基础上，加快耕地后备资源开发，减少耕地撂荒。整合田间道路、水利排灌基础设施建设等举措，将相邻、细碎、所有权或租赁权分散的耕地、园地进行综合整治，提高农用地连片化程度，提高片区农业现代化水平。以低山河谷现代复合农业园区建设为引领，坚持“茶叶+”发展思路，带动生态茶产业、特色林竹产业和优质果蔬等本地特色农产品发展，实现农业园区建设全覆盖。</w:t>
      </w:r>
    </w:p>
    <w:p w14:paraId="7307F742">
      <w:pPr>
        <w:ind w:firstLine="602"/>
        <w:rPr>
          <w:rFonts w:ascii="Times New Roman" w:hAnsi="Times New Roman" w:cs="Times New Roman"/>
        </w:rPr>
      </w:pPr>
      <w:r>
        <w:rPr>
          <w:rFonts w:ascii="Times New Roman" w:hAnsi="Times New Roman" w:cs="Times New Roman"/>
          <w:b/>
        </w:rPr>
        <w:t>4、推动农旅农合发展</w:t>
      </w:r>
    </w:p>
    <w:p w14:paraId="13A5A421">
      <w:pPr>
        <w:ind w:firstLine="600"/>
        <w:rPr>
          <w:rFonts w:ascii="Times New Roman" w:hAnsi="Times New Roman" w:cs="Times New Roman"/>
        </w:rPr>
      </w:pPr>
      <w:r>
        <w:rPr>
          <w:rFonts w:ascii="Times New Roman" w:hAnsi="Times New Roman" w:cs="Times New Roman"/>
        </w:rPr>
        <w:t>依托区域交通优势和毗邻舟坝库区与利店镇区的优势条件，围绕茶园观光、茶文化体验、茶道养生、户外运动、民俗体验等乡村旅游业态，配套乡村旅游产业用地，布局茶园步道、茶园餐厅、乡村服务驿站、茶园歌舞广场等设施，推动农旅融合发展，延伸生态茶产业链，助力农产品销售，提升农产品价值，实现农民增收致富。</w:t>
      </w:r>
    </w:p>
    <w:p w14:paraId="00173208">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20DFAAA6">
      <w:pPr>
        <w:ind w:firstLine="0" w:firstLineChars="0"/>
        <w:jc w:val="center"/>
        <w:outlineLvl w:val="0"/>
        <w:rPr>
          <w:rFonts w:ascii="Times New Roman" w:hAnsi="Times New Roman" w:eastAsia="黑体" w:cs="Times New Roman"/>
          <w:b/>
          <w:bCs/>
          <w:sz w:val="44"/>
          <w:szCs w:val="44"/>
        </w:rPr>
      </w:pPr>
      <w:bookmarkStart w:id="121" w:name="_Toc2415"/>
      <w:bookmarkStart w:id="122" w:name="_Toc14580"/>
      <w:bookmarkStart w:id="123" w:name="_Toc181"/>
      <w:bookmarkStart w:id="124" w:name="_Toc15790"/>
      <w:bookmarkStart w:id="125" w:name="_Toc10695"/>
      <w:bookmarkStart w:id="126" w:name="_Toc29098"/>
      <w:bookmarkStart w:id="127" w:name="_Toc3481"/>
      <w:bookmarkStart w:id="128" w:name="_Toc119307943"/>
      <w:bookmarkStart w:id="129" w:name="_Toc121675068"/>
      <w:r>
        <w:rPr>
          <w:rFonts w:ascii="Times New Roman" w:hAnsi="Times New Roman" w:eastAsia="黑体" w:cs="Times New Roman"/>
          <w:b/>
          <w:bCs/>
          <w:sz w:val="44"/>
          <w:szCs w:val="44"/>
        </w:rPr>
        <w:t xml:space="preserve">第四章 </w:t>
      </w:r>
      <w:bookmarkEnd w:id="121"/>
      <w:bookmarkEnd w:id="122"/>
      <w:bookmarkEnd w:id="123"/>
      <w:bookmarkEnd w:id="124"/>
      <w:bookmarkEnd w:id="125"/>
      <w:bookmarkEnd w:id="126"/>
      <w:bookmarkEnd w:id="127"/>
      <w:r>
        <w:rPr>
          <w:rFonts w:ascii="Times New Roman" w:hAnsi="Times New Roman" w:eastAsia="黑体" w:cs="Times New Roman"/>
          <w:b/>
          <w:bCs/>
          <w:sz w:val="44"/>
          <w:szCs w:val="44"/>
        </w:rPr>
        <w:t>落实底线</w:t>
      </w:r>
      <w:bookmarkEnd w:id="128"/>
      <w:bookmarkEnd w:id="129"/>
    </w:p>
    <w:p w14:paraId="3FA25EC6">
      <w:pPr>
        <w:pStyle w:val="24"/>
        <w:ind w:left="0" w:leftChars="0" w:firstLine="0" w:firstLineChars="0"/>
        <w:outlineLvl w:val="1"/>
        <w:rPr>
          <w:rFonts w:ascii="Times New Roman" w:hAnsi="Times New Roman" w:cs="Times New Roman"/>
          <w:b/>
          <w:bCs/>
          <w:kern w:val="0"/>
          <w:sz w:val="32"/>
          <w:szCs w:val="32"/>
        </w:rPr>
      </w:pPr>
      <w:bookmarkStart w:id="130" w:name="_Toc26882"/>
      <w:bookmarkStart w:id="131" w:name="_Toc119307944"/>
      <w:bookmarkStart w:id="132" w:name="_Toc16240"/>
      <w:bookmarkStart w:id="133" w:name="_Toc11838"/>
      <w:bookmarkStart w:id="134" w:name="_Toc4821"/>
      <w:bookmarkStart w:id="135" w:name="_Toc121675069"/>
      <w:r>
        <w:rPr>
          <w:rFonts w:ascii="Times New Roman" w:hAnsi="Times New Roman" w:cs="Times New Roman"/>
          <w:b/>
          <w:bCs/>
          <w:kern w:val="0"/>
          <w:sz w:val="32"/>
          <w:szCs w:val="32"/>
        </w:rPr>
        <w:t>4.1耕地与永久基本农田</w:t>
      </w:r>
      <w:bookmarkEnd w:id="130"/>
      <w:bookmarkEnd w:id="131"/>
      <w:bookmarkEnd w:id="132"/>
      <w:bookmarkEnd w:id="133"/>
      <w:bookmarkEnd w:id="134"/>
      <w:bookmarkEnd w:id="135"/>
    </w:p>
    <w:p w14:paraId="531A9BCF">
      <w:pPr>
        <w:ind w:firstLine="602"/>
        <w:rPr>
          <w:rFonts w:ascii="Times New Roman" w:hAnsi="Times New Roman" w:cs="Times New Roman"/>
          <w:b/>
        </w:rPr>
      </w:pPr>
      <w:bookmarkStart w:id="136" w:name="_Toc9333"/>
      <w:bookmarkStart w:id="137" w:name="_Toc12897"/>
      <w:bookmarkStart w:id="138" w:name="_Toc11866"/>
      <w:bookmarkStart w:id="139" w:name="_Toc19881"/>
      <w:r>
        <w:rPr>
          <w:rFonts w:ascii="Times New Roman" w:hAnsi="Times New Roman" w:cs="Times New Roman"/>
          <w:b/>
        </w:rPr>
        <w:t>1、耕地保护目标</w:t>
      </w:r>
    </w:p>
    <w:p w14:paraId="3ED831C9">
      <w:pPr>
        <w:ind w:firstLine="600"/>
        <w:rPr>
          <w:rFonts w:ascii="Times New Roman" w:hAnsi="Times New Roman" w:cs="Times New Roman"/>
        </w:rPr>
      </w:pPr>
      <w:r>
        <w:rPr>
          <w:rFonts w:ascii="Times New Roman" w:hAnsi="Times New Roman" w:cs="Times New Roman"/>
        </w:rPr>
        <w:t>严格落实永久基本农田以外的耕地占补平衡，规划到2035年，耕地保护目标为</w:t>
      </w:r>
      <w:r>
        <w:rPr>
          <w:rFonts w:hint="eastAsia" w:ascii="Times New Roman" w:hAnsi="Times New Roman" w:cs="Times New Roman"/>
        </w:rPr>
        <w:t>232.76</w:t>
      </w:r>
      <w:r>
        <w:rPr>
          <w:rFonts w:ascii="Times New Roman" w:hAnsi="Times New Roman" w:cs="Times New Roman"/>
        </w:rPr>
        <w:t>公顷。</w:t>
      </w:r>
    </w:p>
    <w:p w14:paraId="06FAC0D8">
      <w:pPr>
        <w:ind w:firstLine="602"/>
        <w:rPr>
          <w:rFonts w:ascii="Times New Roman" w:hAnsi="Times New Roman" w:cs="Times New Roman"/>
          <w:b/>
        </w:rPr>
      </w:pPr>
      <w:r>
        <w:rPr>
          <w:rFonts w:ascii="Times New Roman" w:hAnsi="Times New Roman" w:cs="Times New Roman"/>
          <w:b/>
        </w:rPr>
        <w:t>2、永久基本农田</w:t>
      </w:r>
    </w:p>
    <w:p w14:paraId="5CC4C342">
      <w:pPr>
        <w:ind w:firstLine="600"/>
        <w:rPr>
          <w:rFonts w:ascii="Times New Roman" w:hAnsi="Times New Roman" w:cs="Times New Roman"/>
        </w:rPr>
      </w:pPr>
      <w:r>
        <w:rPr>
          <w:rFonts w:ascii="Times New Roman" w:hAnsi="Times New Roman" w:cs="Times New Roman"/>
        </w:rPr>
        <w:t>永久基本农田是指为了保护国家粮食安全和重要农产品供给，实施永久特殊保护的耕地。优先把城镇周边易被占用的优质耕地划为永久基本农田，严控城市化进程加快对耕地尤其是对城市周边地区优质耕地的挤占。</w:t>
      </w:r>
    </w:p>
    <w:p w14:paraId="03839BF0">
      <w:pPr>
        <w:ind w:firstLine="600"/>
        <w:rPr>
          <w:rFonts w:ascii="Times New Roman" w:hAnsi="Times New Roman" w:cs="Times New Roman"/>
        </w:rPr>
      </w:pPr>
      <w:r>
        <w:rPr>
          <w:rFonts w:ascii="Times New Roman" w:hAnsi="Times New Roman" w:cs="Times New Roman"/>
        </w:rPr>
        <w:t>划定永久基本农田总面积为169.62公顷，占总面积1.66%。</w:t>
      </w:r>
    </w:p>
    <w:p w14:paraId="6B01FB4F">
      <w:pPr>
        <w:ind w:firstLine="602"/>
        <w:rPr>
          <w:rFonts w:ascii="Times New Roman" w:hAnsi="Times New Roman" w:cs="Times New Roman"/>
          <w:b/>
          <w:bCs/>
        </w:rPr>
      </w:pPr>
      <w:bookmarkStart w:id="140" w:name="_Toc13962"/>
      <w:bookmarkStart w:id="141" w:name="_Toc4670"/>
      <w:bookmarkStart w:id="142" w:name="_Toc1937"/>
      <w:bookmarkStart w:id="143" w:name="_Toc15560"/>
      <w:r>
        <w:rPr>
          <w:rFonts w:ascii="Times New Roman" w:hAnsi="Times New Roman" w:cs="Times New Roman"/>
          <w:b/>
          <w:bCs/>
        </w:rPr>
        <w:t>3、管控要求</w:t>
      </w:r>
    </w:p>
    <w:p w14:paraId="4612FD96">
      <w:pPr>
        <w:ind w:firstLine="600"/>
        <w:rPr>
          <w:rFonts w:ascii="Times New Roman" w:hAnsi="Times New Roman" w:cs="Times New Roman"/>
        </w:rPr>
      </w:pPr>
      <w:r>
        <w:rPr>
          <w:rFonts w:ascii="Times New Roman" w:hAnsi="Times New Roman" w:cs="Times New Roman"/>
        </w:rPr>
        <w:t>完善耕地占补平衡动态监管机制，严格落实占一补一、占优补优、占水田补水田，实现实时入库，动态平衡。坚守永久基本农田保护红线，对已划定的永久基本农田实施严格保护，严防永久基本农田“非农化”，任何单位和个人不得擅自占用或改变用途，经依法批准的重大建设项目选址确实难以避让永久基本农田，或因生态建设、灾毁等必须调整永久基本农田布局的，必须按照“数量不减、质量不降、布局稳定”的要求，质量并重做好永久基本农田补划工作。</w:t>
      </w:r>
    </w:p>
    <w:p w14:paraId="61972EF1">
      <w:pPr>
        <w:pStyle w:val="24"/>
        <w:ind w:left="0" w:leftChars="0" w:firstLine="0" w:firstLineChars="0"/>
        <w:outlineLvl w:val="1"/>
        <w:rPr>
          <w:rFonts w:ascii="Times New Roman" w:hAnsi="Times New Roman" w:cs="Times New Roman"/>
          <w:b/>
          <w:bCs/>
          <w:kern w:val="0"/>
          <w:sz w:val="32"/>
          <w:szCs w:val="32"/>
        </w:rPr>
      </w:pPr>
      <w:bookmarkStart w:id="144" w:name="_Toc119307945"/>
      <w:bookmarkStart w:id="145" w:name="_Toc121675070"/>
      <w:r>
        <w:rPr>
          <w:rFonts w:ascii="Times New Roman" w:hAnsi="Times New Roman" w:cs="Times New Roman"/>
          <w:b/>
          <w:bCs/>
          <w:kern w:val="0"/>
          <w:sz w:val="32"/>
          <w:szCs w:val="32"/>
        </w:rPr>
        <w:t>4.2生态保护红线</w:t>
      </w:r>
      <w:bookmarkEnd w:id="140"/>
      <w:bookmarkEnd w:id="141"/>
      <w:bookmarkEnd w:id="142"/>
      <w:bookmarkEnd w:id="143"/>
      <w:bookmarkEnd w:id="144"/>
      <w:bookmarkEnd w:id="145"/>
    </w:p>
    <w:p w14:paraId="7FF0D061">
      <w:pPr>
        <w:ind w:firstLine="602"/>
        <w:rPr>
          <w:rFonts w:ascii="Times New Roman" w:hAnsi="Times New Roman" w:cs="Times New Roman"/>
          <w:b/>
          <w:bCs/>
        </w:rPr>
      </w:pPr>
      <w:r>
        <w:rPr>
          <w:rFonts w:ascii="Times New Roman" w:hAnsi="Times New Roman" w:cs="Times New Roman"/>
          <w:b/>
          <w:bCs/>
        </w:rPr>
        <w:t>1、划定要求</w:t>
      </w:r>
    </w:p>
    <w:p w14:paraId="54770A9B">
      <w:pPr>
        <w:ind w:firstLine="600"/>
        <w:rPr>
          <w:rFonts w:ascii="Times New Roman" w:hAnsi="Times New Roman" w:cs="Times New Roman"/>
        </w:rPr>
      </w:pPr>
      <w:r>
        <w:rPr>
          <w:rFonts w:ascii="Times New Roman" w:hAnsi="Times New Roman" w:cs="Times New Roman"/>
        </w:rPr>
        <w:t>生态保护红线是指在生态空间范围内具有特殊重要生态功能、必须强制性严格保护的区域。优先将具有重要水源涵养、生物多样性维护、水土保持、防风固沙等功能的生态功能极重要区域，以及生态极敏感脆弱的水土流失、沙漠化、石漠化等区域划入生态保护红线。</w:t>
      </w:r>
    </w:p>
    <w:p w14:paraId="75DEAF67">
      <w:pPr>
        <w:ind w:firstLine="602"/>
        <w:rPr>
          <w:rFonts w:ascii="Times New Roman" w:hAnsi="Times New Roman" w:cs="Times New Roman"/>
          <w:b/>
          <w:bCs/>
        </w:rPr>
      </w:pPr>
      <w:r>
        <w:rPr>
          <w:rFonts w:ascii="Times New Roman" w:hAnsi="Times New Roman" w:cs="Times New Roman"/>
          <w:b/>
          <w:bCs/>
        </w:rPr>
        <w:t>2、划定结果</w:t>
      </w:r>
    </w:p>
    <w:p w14:paraId="7AFBED1D">
      <w:pPr>
        <w:ind w:firstLine="600"/>
        <w:rPr>
          <w:rFonts w:ascii="Times New Roman" w:hAnsi="Times New Roman" w:cs="Times New Roman"/>
        </w:rPr>
      </w:pPr>
      <w:r>
        <w:rPr>
          <w:rFonts w:ascii="Times New Roman" w:hAnsi="Times New Roman" w:cs="Times New Roman"/>
        </w:rPr>
        <w:t>现状林地总面积为</w:t>
      </w:r>
      <w:r>
        <w:rPr>
          <w:rFonts w:hint="eastAsia" w:ascii="Times New Roman" w:hAnsi="Times New Roman" w:cs="Times New Roman"/>
        </w:rPr>
        <w:t>8779.17</w:t>
      </w:r>
      <w:r>
        <w:rPr>
          <w:rFonts w:ascii="Times New Roman" w:hAnsi="Times New Roman" w:cs="Times New Roman"/>
        </w:rPr>
        <w:t>公顷，占总面积的85.89%；划定生态保护红线总面积为3930.08公顷，占总面积38.45%。</w:t>
      </w:r>
    </w:p>
    <w:p w14:paraId="2DC4648D">
      <w:pPr>
        <w:ind w:firstLine="602"/>
        <w:rPr>
          <w:rFonts w:ascii="Times New Roman" w:hAnsi="Times New Roman" w:cs="Times New Roman"/>
          <w:b/>
          <w:bCs/>
        </w:rPr>
      </w:pPr>
      <w:r>
        <w:rPr>
          <w:rFonts w:ascii="Times New Roman" w:hAnsi="Times New Roman" w:cs="Times New Roman"/>
          <w:b/>
          <w:bCs/>
        </w:rPr>
        <w:t>3、管控要求</w:t>
      </w:r>
    </w:p>
    <w:p w14:paraId="6252482B">
      <w:pPr>
        <w:ind w:firstLine="600"/>
        <w:rPr>
          <w:rFonts w:ascii="Times New Roman" w:hAnsi="Times New Roman" w:eastAsia="楷体" w:cs="Times New Roman"/>
          <w:b/>
          <w:bCs/>
          <w:kern w:val="0"/>
          <w:sz w:val="36"/>
          <w:szCs w:val="36"/>
        </w:rPr>
      </w:pPr>
      <w:r>
        <w:rPr>
          <w:rFonts w:ascii="Times New Roman" w:hAnsi="Times New Roman" w:cs="Times New Roman"/>
        </w:rPr>
        <w:t>严格实施林地用途管制制度。限制林地转为建设用地，林地转化为建设用地需按照国家省市相关规定办理林地报征。禁止毁林开垦、毁林挖塘等，在农业综合开发、耕地占补平衡、土地整理过程中，不得挤占公益林。落实省上下发生态保护红线。构建生态功能保障基线和环境质量安全底线。生态保护红线内建立严格环境准入机制，采用负面清单进行管理，严格控制损害主导生态系统服务功能的建设项目，严禁不符合主体功能定位的各类开发活动。</w:t>
      </w:r>
    </w:p>
    <w:p w14:paraId="09A77663">
      <w:pPr>
        <w:pStyle w:val="24"/>
        <w:ind w:left="0" w:leftChars="0" w:firstLine="0" w:firstLineChars="0"/>
        <w:outlineLvl w:val="1"/>
        <w:rPr>
          <w:rFonts w:ascii="Times New Roman" w:hAnsi="Times New Roman" w:cs="Times New Roman"/>
          <w:b/>
          <w:bCs/>
          <w:kern w:val="0"/>
          <w:sz w:val="32"/>
          <w:szCs w:val="32"/>
        </w:rPr>
      </w:pPr>
      <w:bookmarkStart w:id="146" w:name="_Toc119307946"/>
      <w:bookmarkStart w:id="147" w:name="_Toc121675071"/>
      <w:r>
        <w:rPr>
          <w:rFonts w:ascii="Times New Roman" w:hAnsi="Times New Roman" w:cs="Times New Roman"/>
          <w:b/>
          <w:bCs/>
          <w:kern w:val="0"/>
          <w:sz w:val="32"/>
          <w:szCs w:val="32"/>
        </w:rPr>
        <w:t>4.3其他保护线</w:t>
      </w:r>
      <w:bookmarkEnd w:id="136"/>
      <w:bookmarkEnd w:id="137"/>
      <w:bookmarkEnd w:id="138"/>
      <w:bookmarkEnd w:id="139"/>
      <w:bookmarkEnd w:id="146"/>
      <w:bookmarkEnd w:id="147"/>
    </w:p>
    <w:p w14:paraId="7875627E">
      <w:pPr>
        <w:ind w:firstLine="602"/>
        <w:rPr>
          <w:rFonts w:ascii="Times New Roman" w:hAnsi="Times New Roman" w:cs="Times New Roman"/>
          <w:b/>
        </w:rPr>
      </w:pPr>
      <w:r>
        <w:rPr>
          <w:rFonts w:ascii="Times New Roman" w:hAnsi="Times New Roman" w:cs="Times New Roman"/>
          <w:b/>
        </w:rPr>
        <w:t>1、饮用水资源保护线</w:t>
      </w:r>
    </w:p>
    <w:p w14:paraId="4A507442">
      <w:pPr>
        <w:ind w:firstLine="600"/>
        <w:rPr>
          <w:rFonts w:ascii="Times New Roman" w:hAnsi="Times New Roman" w:cs="Times New Roman"/>
          <w:bCs/>
        </w:rPr>
      </w:pPr>
      <w:r>
        <w:rPr>
          <w:rFonts w:ascii="Times New Roman" w:hAnsi="Times New Roman" w:cs="Times New Roman"/>
          <w:bCs/>
        </w:rPr>
        <w:t>落实以水定城、以水定地、以水定人、以水定产，实行最严格的水资源管理制度。根据《中华人民共和国水污染防治法》、《四川省饮用水水源保护管理条例》的要求，守护饮水安全，划定落实水源一级保护区9.81公顷，二级保护区357.40公顷，片区共涉及1个水源保护区，严格按照要求对片区内的饮用水源保护区进行管控。</w:t>
      </w:r>
    </w:p>
    <w:p w14:paraId="0B88E4D1">
      <w:pPr>
        <w:ind w:firstLine="602"/>
        <w:rPr>
          <w:rFonts w:ascii="Times New Roman" w:hAnsi="Times New Roman" w:cs="Times New Roman"/>
          <w:b/>
        </w:rPr>
      </w:pPr>
      <w:r>
        <w:rPr>
          <w:rFonts w:ascii="Times New Roman" w:hAnsi="Times New Roman" w:cs="Times New Roman"/>
          <w:b/>
        </w:rPr>
        <w:t>2、历史文化保护线</w:t>
      </w:r>
    </w:p>
    <w:p w14:paraId="1DBEDB6D">
      <w:pPr>
        <w:ind w:firstLine="600"/>
        <w:rPr>
          <w:rFonts w:ascii="Times New Roman" w:hAnsi="Times New Roman" w:cs="Times New Roman"/>
          <w:bCs/>
        </w:rPr>
      </w:pPr>
      <w:r>
        <w:rPr>
          <w:rFonts w:ascii="Times New Roman" w:hAnsi="Times New Roman" w:cs="Times New Roman"/>
          <w:bCs/>
        </w:rPr>
        <w:t>统筹规划各类历史文化保护线，明确整体保护和活化利用的管控要求，保护好乡村的历史文化根脉。片区共有历史文化资源1处。结合《沐川县文物保护单位保护范围一览表》要求对片区历史文化资源进行保护线划定。</w:t>
      </w:r>
    </w:p>
    <w:p w14:paraId="3DF4B299">
      <w:pPr>
        <w:ind w:firstLine="602"/>
        <w:rPr>
          <w:rFonts w:ascii="Times New Roman" w:hAnsi="Times New Roman" w:cs="Times New Roman"/>
          <w:b/>
        </w:rPr>
      </w:pPr>
      <w:r>
        <w:rPr>
          <w:rFonts w:ascii="Times New Roman" w:hAnsi="Times New Roman" w:cs="Times New Roman"/>
          <w:b/>
        </w:rPr>
        <w:t>3、地灾安全防护线</w:t>
      </w:r>
    </w:p>
    <w:p w14:paraId="6F7474CA">
      <w:pPr>
        <w:ind w:firstLine="600"/>
        <w:rPr>
          <w:rFonts w:ascii="Times New Roman" w:hAnsi="Times New Roman" w:cs="Times New Roman"/>
          <w:bCs/>
        </w:rPr>
      </w:pPr>
      <w:r>
        <w:rPr>
          <w:rFonts w:ascii="Times New Roman" w:hAnsi="Times New Roman" w:cs="Times New Roman"/>
          <w:bCs/>
        </w:rPr>
        <w:t>构建安全屏障，划定落实地质灾害次重点防治区1777.84公顷。</w:t>
      </w:r>
    </w:p>
    <w:p w14:paraId="61B16816">
      <w:pPr>
        <w:ind w:firstLine="600"/>
        <w:rPr>
          <w:rFonts w:ascii="Times New Roman" w:hAnsi="Times New Roman" w:cs="Times New Roman"/>
          <w:bCs/>
        </w:rPr>
      </w:pPr>
      <w:r>
        <w:rPr>
          <w:rFonts w:ascii="Times New Roman" w:hAnsi="Times New Roman" w:cs="Times New Roman"/>
          <w:bCs/>
        </w:rPr>
        <w:t>基于沐川县地质灾害风险性评价区划图对沐川县地质防治进行分区，分别为重点防治区、次重点防治区和一般防治区三个级别，利店一片区无重点防治区，次重点防治区主要分布于马边河沿岸，总面积1777.84公顷，该区发育地质灾害4处灾害点，其中滑坡3处，崩塌1处；一般防治区主要分布于次重点区以外区域，总面积8443.42公顷，该区无灾害点。</w:t>
      </w:r>
    </w:p>
    <w:p w14:paraId="5C2A8DF6">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1C80CBB5">
      <w:pPr>
        <w:ind w:firstLine="0" w:firstLineChars="0"/>
        <w:jc w:val="center"/>
        <w:outlineLvl w:val="0"/>
        <w:rPr>
          <w:rFonts w:ascii="Times New Roman" w:hAnsi="Times New Roman" w:eastAsia="黑体" w:cs="Times New Roman"/>
          <w:b/>
          <w:bCs/>
          <w:sz w:val="44"/>
          <w:szCs w:val="44"/>
        </w:rPr>
      </w:pPr>
      <w:bookmarkStart w:id="148" w:name="_Toc5486"/>
      <w:bookmarkStart w:id="149" w:name="_Toc3821"/>
      <w:bookmarkStart w:id="150" w:name="_Toc31220"/>
      <w:bookmarkStart w:id="151" w:name="_Toc21437"/>
      <w:bookmarkStart w:id="152" w:name="_Toc11868"/>
      <w:bookmarkStart w:id="153" w:name="_Toc2277"/>
      <w:bookmarkStart w:id="154" w:name="_Toc119307947"/>
      <w:bookmarkStart w:id="155" w:name="_Toc697"/>
      <w:bookmarkStart w:id="156" w:name="_Toc121675072"/>
      <w:r>
        <w:rPr>
          <w:rFonts w:ascii="Times New Roman" w:hAnsi="Times New Roman" w:eastAsia="黑体" w:cs="Times New Roman"/>
          <w:b/>
          <w:bCs/>
          <w:sz w:val="44"/>
          <w:szCs w:val="44"/>
        </w:rPr>
        <w:t>第五章 用地布局规划</w:t>
      </w:r>
      <w:bookmarkEnd w:id="148"/>
      <w:bookmarkEnd w:id="149"/>
      <w:bookmarkEnd w:id="150"/>
      <w:bookmarkEnd w:id="151"/>
      <w:bookmarkEnd w:id="152"/>
      <w:bookmarkEnd w:id="153"/>
      <w:bookmarkEnd w:id="154"/>
      <w:bookmarkEnd w:id="155"/>
      <w:bookmarkEnd w:id="156"/>
    </w:p>
    <w:p w14:paraId="1413A185">
      <w:pPr>
        <w:pStyle w:val="24"/>
        <w:ind w:left="0" w:leftChars="0" w:firstLine="0" w:firstLineChars="0"/>
        <w:outlineLvl w:val="1"/>
        <w:rPr>
          <w:rFonts w:ascii="Times New Roman" w:hAnsi="Times New Roman" w:cs="Times New Roman"/>
          <w:b/>
          <w:bCs/>
          <w:kern w:val="0"/>
          <w:sz w:val="32"/>
          <w:szCs w:val="32"/>
        </w:rPr>
      </w:pPr>
      <w:bookmarkStart w:id="157" w:name="_Toc119307948"/>
      <w:bookmarkStart w:id="158" w:name="_Toc121675073"/>
      <w:bookmarkStart w:id="159" w:name="_Toc18864"/>
      <w:bookmarkStart w:id="160" w:name="_Toc11080"/>
      <w:bookmarkStart w:id="161" w:name="_Toc30669"/>
      <w:bookmarkStart w:id="162" w:name="_Toc201"/>
      <w:r>
        <w:rPr>
          <w:rFonts w:ascii="Times New Roman" w:hAnsi="Times New Roman" w:cs="Times New Roman"/>
          <w:b/>
          <w:bCs/>
          <w:kern w:val="0"/>
          <w:sz w:val="32"/>
          <w:szCs w:val="32"/>
        </w:rPr>
        <w:t>5.1农用地布局</w:t>
      </w:r>
      <w:bookmarkEnd w:id="157"/>
      <w:bookmarkEnd w:id="158"/>
    </w:p>
    <w:p w14:paraId="502818B9">
      <w:pPr>
        <w:ind w:firstLine="602"/>
        <w:rPr>
          <w:rFonts w:ascii="Times New Roman" w:hAnsi="Times New Roman" w:cs="Times New Roman"/>
          <w:b/>
          <w:bCs/>
        </w:rPr>
      </w:pPr>
      <w:r>
        <w:rPr>
          <w:rFonts w:ascii="Times New Roman" w:hAnsi="Times New Roman" w:cs="Times New Roman"/>
          <w:b/>
          <w:bCs/>
        </w:rPr>
        <w:t>1、耕地</w:t>
      </w:r>
    </w:p>
    <w:p w14:paraId="2D494DE5">
      <w:pPr>
        <w:ind w:firstLine="600"/>
        <w:rPr>
          <w:rFonts w:ascii="Times New Roman" w:hAnsi="Times New Roman" w:cs="Times New Roman"/>
        </w:rPr>
      </w:pPr>
      <w:r>
        <w:rPr>
          <w:rFonts w:ascii="Times New Roman" w:hAnsi="Times New Roman" w:cs="Times New Roman"/>
        </w:rPr>
        <w:t>坚持最严格的耕地保护制度，结合变更调查数据，在摸清耕地后备资源潜力下，在农业生产适宜区内，通过农用地整治，进一步新增耕地、优化现有耕地布局，提高现有耕地的连片度，确保满足耕地保护目标，增加耕地后备资源，并落实到图斑。</w:t>
      </w:r>
      <w:r>
        <w:rPr>
          <w:rFonts w:hint="eastAsia" w:ascii="Times New Roman" w:hAnsi="Times New Roman" w:cs="Times New Roman"/>
        </w:rPr>
        <w:t>主要为产业规划占用3.42公顷、国道348、高速公路建设占用1.10公顷，增减挂钩拆旧补充27.92公顷。</w:t>
      </w:r>
      <w:r>
        <w:rPr>
          <w:rFonts w:ascii="Times New Roman" w:hAnsi="Times New Roman" w:cs="Times New Roman"/>
        </w:rPr>
        <w:t>规划到2035年，耕地面积</w:t>
      </w:r>
      <w:r>
        <w:rPr>
          <w:rFonts w:hint="eastAsia" w:ascii="Times New Roman" w:hAnsi="Times New Roman" w:cs="Times New Roman"/>
        </w:rPr>
        <w:t>232.76</w:t>
      </w:r>
      <w:r>
        <w:rPr>
          <w:rFonts w:ascii="Times New Roman" w:hAnsi="Times New Roman" w:cs="Times New Roman"/>
        </w:rPr>
        <w:t>公顷。</w:t>
      </w:r>
    </w:p>
    <w:p w14:paraId="703E181D">
      <w:pPr>
        <w:ind w:left="600" w:firstLine="0" w:firstLineChars="0"/>
        <w:rPr>
          <w:rFonts w:ascii="Times New Roman" w:hAnsi="Times New Roman" w:cs="Times New Roman"/>
          <w:b/>
          <w:bCs/>
        </w:rPr>
      </w:pPr>
      <w:r>
        <w:rPr>
          <w:rFonts w:ascii="Times New Roman" w:hAnsi="Times New Roman" w:cs="Times New Roman"/>
          <w:b/>
          <w:bCs/>
        </w:rPr>
        <w:t>2、园地</w:t>
      </w:r>
    </w:p>
    <w:p w14:paraId="19300D25">
      <w:pPr>
        <w:ind w:firstLine="600"/>
        <w:rPr>
          <w:rFonts w:ascii="Times New Roman" w:hAnsi="Times New Roman" w:cs="Times New Roman"/>
        </w:rPr>
      </w:pPr>
      <w:r>
        <w:rPr>
          <w:rFonts w:ascii="Times New Roman" w:hAnsi="Times New Roman" w:cs="Times New Roman"/>
        </w:rPr>
        <w:t>因产业发展和公路等建设项目需要，规划占用</w:t>
      </w:r>
      <w:r>
        <w:rPr>
          <w:rFonts w:hint="eastAsia" w:ascii="Times New Roman" w:hAnsi="Times New Roman" w:cs="Times New Roman"/>
        </w:rPr>
        <w:t>30.14</w:t>
      </w:r>
      <w:r>
        <w:rPr>
          <w:rFonts w:ascii="Times New Roman" w:hAnsi="Times New Roman" w:cs="Times New Roman"/>
        </w:rPr>
        <w:t>公顷，</w:t>
      </w:r>
      <w:r>
        <w:rPr>
          <w:rFonts w:hint="eastAsia" w:ascii="Times New Roman" w:hAnsi="Times New Roman" w:cs="Times New Roman"/>
        </w:rPr>
        <w:t>其中产业规划占用20.45公顷；增减挂钩拆旧补充2.59公顷。</w:t>
      </w:r>
      <w:r>
        <w:rPr>
          <w:rFonts w:ascii="Times New Roman" w:hAnsi="Times New Roman" w:cs="Times New Roman"/>
        </w:rPr>
        <w:t>规划到2035年，园地面积</w:t>
      </w:r>
      <w:r>
        <w:rPr>
          <w:rFonts w:hint="eastAsia" w:ascii="Times New Roman" w:hAnsi="Times New Roman" w:cs="Times New Roman"/>
        </w:rPr>
        <w:t>701.15</w:t>
      </w:r>
      <w:r>
        <w:rPr>
          <w:rFonts w:ascii="Times New Roman" w:hAnsi="Times New Roman" w:cs="Times New Roman"/>
        </w:rPr>
        <w:t>公顷。</w:t>
      </w:r>
    </w:p>
    <w:p w14:paraId="6374FA9D">
      <w:pPr>
        <w:ind w:firstLine="602"/>
        <w:rPr>
          <w:rFonts w:ascii="Times New Roman" w:hAnsi="Times New Roman" w:cs="Times New Roman"/>
          <w:b/>
          <w:bCs/>
        </w:rPr>
      </w:pPr>
      <w:r>
        <w:rPr>
          <w:rFonts w:ascii="Times New Roman" w:hAnsi="Times New Roman" w:cs="Times New Roman"/>
          <w:b/>
          <w:bCs/>
        </w:rPr>
        <w:t>3、林地</w:t>
      </w:r>
    </w:p>
    <w:p w14:paraId="19BF3F64">
      <w:pPr>
        <w:ind w:firstLine="600"/>
        <w:rPr>
          <w:rFonts w:ascii="Times New Roman" w:hAnsi="Times New Roman" w:cs="Times New Roman"/>
        </w:rPr>
      </w:pPr>
      <w:r>
        <w:rPr>
          <w:rFonts w:ascii="Times New Roman" w:hAnsi="Times New Roman" w:cs="Times New Roman"/>
        </w:rPr>
        <w:t>严守生态空间，优化整合零散林地。因</w:t>
      </w:r>
      <w:r>
        <w:rPr>
          <w:rFonts w:hint="eastAsia" w:ascii="Times New Roman" w:hAnsi="Times New Roman" w:cs="Times New Roman"/>
        </w:rPr>
        <w:t>国道高速公路建设、增减挂钩建新、产业规划需要</w:t>
      </w:r>
      <w:r>
        <w:rPr>
          <w:rFonts w:ascii="Times New Roman" w:hAnsi="Times New Roman" w:cs="Times New Roman"/>
        </w:rPr>
        <w:t>，规划占用</w:t>
      </w:r>
      <w:r>
        <w:rPr>
          <w:rFonts w:hint="eastAsia" w:ascii="Times New Roman" w:hAnsi="Times New Roman" w:cs="Times New Roman"/>
        </w:rPr>
        <w:t>28.54</w:t>
      </w:r>
      <w:r>
        <w:rPr>
          <w:rFonts w:ascii="Times New Roman" w:hAnsi="Times New Roman" w:cs="Times New Roman"/>
        </w:rPr>
        <w:t>公顷，</w:t>
      </w:r>
      <w:r>
        <w:rPr>
          <w:rFonts w:hint="eastAsia" w:ascii="Times New Roman" w:hAnsi="Times New Roman" w:cs="Times New Roman"/>
        </w:rPr>
        <w:t>其中产业规划占用10.70公顷，道路建设占用12.12公顷；增减挂钩拆旧补充6.45公顷。</w:t>
      </w:r>
      <w:r>
        <w:rPr>
          <w:rFonts w:ascii="Times New Roman" w:hAnsi="Times New Roman" w:cs="Times New Roman"/>
        </w:rPr>
        <w:t>规划到2035年，林地面积8757.</w:t>
      </w:r>
      <w:r>
        <w:rPr>
          <w:rFonts w:hint="eastAsia" w:ascii="Times New Roman" w:hAnsi="Times New Roman" w:cs="Times New Roman"/>
        </w:rPr>
        <w:t>60</w:t>
      </w:r>
      <w:r>
        <w:rPr>
          <w:rFonts w:ascii="Times New Roman" w:hAnsi="Times New Roman" w:cs="Times New Roman"/>
        </w:rPr>
        <w:t>公顷。</w:t>
      </w:r>
    </w:p>
    <w:p w14:paraId="58EF9773">
      <w:pPr>
        <w:ind w:firstLine="602"/>
        <w:rPr>
          <w:rFonts w:ascii="Times New Roman" w:hAnsi="Times New Roman" w:cs="Times New Roman"/>
          <w:b/>
          <w:bCs/>
        </w:rPr>
      </w:pPr>
      <w:r>
        <w:rPr>
          <w:rFonts w:ascii="Times New Roman" w:hAnsi="Times New Roman" w:cs="Times New Roman"/>
          <w:b/>
          <w:bCs/>
        </w:rPr>
        <w:t>4、草地</w:t>
      </w:r>
    </w:p>
    <w:p w14:paraId="7A91F27C">
      <w:pPr>
        <w:ind w:firstLine="600"/>
        <w:rPr>
          <w:rFonts w:ascii="Times New Roman" w:hAnsi="Times New Roman" w:cs="Times New Roman"/>
        </w:rPr>
      </w:pPr>
      <w:r>
        <w:rPr>
          <w:rFonts w:ascii="Times New Roman" w:hAnsi="Times New Roman" w:cs="Times New Roman"/>
        </w:rPr>
        <w:t>保护草地，维护生物多样性。由于部分建设项目占用，草地略有减少。规划到2035年，草地面积6.45公顷。</w:t>
      </w:r>
    </w:p>
    <w:p w14:paraId="4C108BD6">
      <w:pPr>
        <w:pStyle w:val="24"/>
        <w:ind w:left="0" w:leftChars="0" w:firstLine="0" w:firstLineChars="0"/>
        <w:outlineLvl w:val="1"/>
        <w:rPr>
          <w:rFonts w:ascii="Times New Roman" w:hAnsi="Times New Roman" w:cs="Times New Roman"/>
          <w:b/>
          <w:bCs/>
          <w:kern w:val="0"/>
          <w:sz w:val="32"/>
          <w:szCs w:val="32"/>
        </w:rPr>
      </w:pPr>
      <w:bookmarkStart w:id="163" w:name="_Toc119307949"/>
      <w:bookmarkStart w:id="164" w:name="_Toc121675074"/>
      <w:r>
        <w:rPr>
          <w:rFonts w:ascii="Times New Roman" w:hAnsi="Times New Roman" w:cs="Times New Roman"/>
          <w:b/>
          <w:bCs/>
          <w:kern w:val="0"/>
          <w:sz w:val="32"/>
          <w:szCs w:val="32"/>
        </w:rPr>
        <w:t>5.2农业设施建设用地布局</w:t>
      </w:r>
      <w:bookmarkEnd w:id="163"/>
      <w:bookmarkEnd w:id="164"/>
    </w:p>
    <w:p w14:paraId="31D17645">
      <w:pPr>
        <w:ind w:firstLine="600"/>
        <w:rPr>
          <w:rFonts w:ascii="Times New Roman" w:hAnsi="Times New Roman" w:cs="Times New Roman"/>
        </w:rPr>
      </w:pPr>
      <w:r>
        <w:rPr>
          <w:rFonts w:ascii="Times New Roman" w:hAnsi="Times New Roman" w:cs="Times New Roman"/>
        </w:rPr>
        <w:t>为适应农业现代化发展要求，促进现代农业健康发展，针对农业生产的组织化、规模化程度不断提高趋势，结合现代化农业建设项目，合理设置农业设施建设用地。</w:t>
      </w:r>
    </w:p>
    <w:p w14:paraId="4BB313A0">
      <w:pPr>
        <w:ind w:firstLine="600"/>
        <w:rPr>
          <w:rFonts w:ascii="Times New Roman" w:hAnsi="Times New Roman" w:cs="Times New Roman"/>
        </w:rPr>
      </w:pPr>
      <w:r>
        <w:rPr>
          <w:rFonts w:hint="eastAsia" w:ascii="Times New Roman" w:hAnsi="Times New Roman" w:cs="Times New Roman"/>
        </w:rPr>
        <w:t>主要为产业规划、增减挂钩、国道省道建设占用，产业规划补充22.23公顷。</w:t>
      </w:r>
      <w:r>
        <w:rPr>
          <w:rFonts w:ascii="Times New Roman" w:hAnsi="Times New Roman" w:cs="Times New Roman"/>
        </w:rPr>
        <w:t>规划至2035年，农业设施建设用地107.</w:t>
      </w:r>
      <w:r>
        <w:rPr>
          <w:rFonts w:hint="eastAsia" w:ascii="Times New Roman" w:hAnsi="Times New Roman" w:cs="Times New Roman"/>
        </w:rPr>
        <w:t>26</w:t>
      </w:r>
      <w:r>
        <w:rPr>
          <w:rFonts w:ascii="Times New Roman" w:hAnsi="Times New Roman" w:cs="Times New Roman"/>
        </w:rPr>
        <w:t>公顷，增加</w:t>
      </w:r>
      <w:r>
        <w:rPr>
          <w:rFonts w:hint="eastAsia" w:ascii="Times New Roman" w:hAnsi="Times New Roman" w:cs="Times New Roman"/>
        </w:rPr>
        <w:t>20.50</w:t>
      </w:r>
      <w:r>
        <w:rPr>
          <w:rFonts w:ascii="Times New Roman" w:hAnsi="Times New Roman" w:cs="Times New Roman"/>
        </w:rPr>
        <w:t>公顷。</w:t>
      </w:r>
    </w:p>
    <w:p w14:paraId="3004C3CF">
      <w:pPr>
        <w:pStyle w:val="24"/>
        <w:ind w:left="0" w:leftChars="0" w:firstLine="0" w:firstLineChars="0"/>
        <w:outlineLvl w:val="1"/>
        <w:rPr>
          <w:rFonts w:ascii="Times New Roman" w:hAnsi="Times New Roman" w:cs="Times New Roman"/>
          <w:b/>
          <w:bCs/>
          <w:kern w:val="0"/>
          <w:sz w:val="32"/>
          <w:szCs w:val="32"/>
        </w:rPr>
      </w:pPr>
      <w:bookmarkStart w:id="165" w:name="_Toc119307950"/>
      <w:bookmarkStart w:id="166" w:name="_Toc121675075"/>
      <w:r>
        <w:rPr>
          <w:rFonts w:ascii="Times New Roman" w:hAnsi="Times New Roman" w:cs="Times New Roman"/>
          <w:b/>
          <w:bCs/>
          <w:kern w:val="0"/>
          <w:sz w:val="32"/>
          <w:szCs w:val="32"/>
        </w:rPr>
        <w:t>5.3建设用地布局</w:t>
      </w:r>
      <w:bookmarkEnd w:id="165"/>
      <w:bookmarkEnd w:id="166"/>
    </w:p>
    <w:p w14:paraId="41D89824">
      <w:pPr>
        <w:ind w:firstLine="643"/>
        <w:rPr>
          <w:rFonts w:ascii="Times New Roman" w:hAnsi="Times New Roman" w:cs="Times New Roman"/>
          <w:b/>
          <w:sz w:val="32"/>
          <w:szCs w:val="32"/>
        </w:rPr>
      </w:pPr>
      <w:r>
        <w:rPr>
          <w:rFonts w:ascii="Times New Roman" w:hAnsi="Times New Roman" w:cs="Times New Roman"/>
          <w:b/>
          <w:sz w:val="32"/>
          <w:szCs w:val="32"/>
        </w:rPr>
        <w:t>1、村庄建设用地</w:t>
      </w:r>
    </w:p>
    <w:p w14:paraId="2D5182E8">
      <w:pPr>
        <w:ind w:firstLine="600"/>
        <w:rPr>
          <w:rFonts w:ascii="Times New Roman" w:hAnsi="Times New Roman" w:cs="Times New Roman"/>
        </w:rPr>
      </w:pPr>
      <w:r>
        <w:rPr>
          <w:rFonts w:ascii="Times New Roman" w:hAnsi="Times New Roman" w:cs="Times New Roman"/>
        </w:rPr>
        <w:t>结合片区自然条件、经济职能、范围规模，按照有利生产、方便生活、“一户一宅”和户有所居的要求，尊重村民意愿，引导适度聚居，推动农村居民点建设用地减量、提质。</w:t>
      </w:r>
      <w:r>
        <w:rPr>
          <w:rFonts w:hint="eastAsia" w:ascii="Times New Roman" w:hAnsi="Times New Roman" w:cs="Times New Roman"/>
        </w:rPr>
        <w:t>主要为国道建设占用一部分、增减挂钩拆旧一部分，旅游产业规划和增减挂钩建新补充。</w:t>
      </w:r>
      <w:r>
        <w:rPr>
          <w:rFonts w:ascii="Times New Roman" w:hAnsi="Times New Roman" w:cs="Times New Roman"/>
        </w:rPr>
        <w:t>规划村庄建设用地</w:t>
      </w:r>
      <w:r>
        <w:rPr>
          <w:rFonts w:hint="eastAsia" w:ascii="Times New Roman" w:hAnsi="Times New Roman" w:cs="Times New Roman"/>
        </w:rPr>
        <w:t>137.07</w:t>
      </w:r>
      <w:r>
        <w:rPr>
          <w:rFonts w:ascii="Times New Roman" w:hAnsi="Times New Roman" w:cs="Times New Roman"/>
        </w:rPr>
        <w:t>公顷，较现状减少</w:t>
      </w:r>
      <w:r>
        <w:rPr>
          <w:rFonts w:hint="eastAsia" w:ascii="Times New Roman" w:hAnsi="Times New Roman" w:cs="Times New Roman"/>
        </w:rPr>
        <w:t>16.21</w:t>
      </w:r>
      <w:r>
        <w:rPr>
          <w:rFonts w:ascii="Times New Roman" w:hAnsi="Times New Roman" w:cs="Times New Roman"/>
        </w:rPr>
        <w:t>公顷。</w:t>
      </w:r>
    </w:p>
    <w:p w14:paraId="4BED98E4">
      <w:pPr>
        <w:ind w:firstLine="602"/>
        <w:rPr>
          <w:rFonts w:ascii="Times New Roman" w:hAnsi="Times New Roman" w:cs="Times New Roman"/>
          <w:b/>
          <w:bCs/>
          <w:sz w:val="32"/>
          <w:szCs w:val="32"/>
        </w:rPr>
      </w:pPr>
      <w:r>
        <w:rPr>
          <w:rFonts w:ascii="Times New Roman" w:hAnsi="Times New Roman" w:cs="Times New Roman"/>
          <w:b/>
          <w:bCs/>
        </w:rPr>
        <w:t>2、</w:t>
      </w:r>
      <w:r>
        <w:rPr>
          <w:rFonts w:ascii="Times New Roman" w:hAnsi="Times New Roman" w:cs="Times New Roman"/>
          <w:b/>
          <w:bCs/>
          <w:sz w:val="32"/>
          <w:szCs w:val="32"/>
        </w:rPr>
        <w:t>其他建设用地</w:t>
      </w:r>
    </w:p>
    <w:p w14:paraId="750F46A1">
      <w:pPr>
        <w:ind w:firstLine="600"/>
        <w:rPr>
          <w:rFonts w:ascii="Times New Roman" w:hAnsi="Times New Roman" w:cs="Times New Roman"/>
        </w:rPr>
      </w:pPr>
      <w:r>
        <w:rPr>
          <w:rFonts w:ascii="Times New Roman" w:hAnsi="Times New Roman" w:cs="Times New Roman"/>
        </w:rPr>
        <w:t>按照建设用地总量不增加原则，充分考虑拟建项目用地情况，腾退工矿用地，并在此区域内进行复垦，规划至2035年，其他建设用地</w:t>
      </w:r>
      <w:r>
        <w:rPr>
          <w:rFonts w:hint="eastAsia" w:ascii="Times New Roman" w:hAnsi="Times New Roman" w:cs="Times New Roman"/>
        </w:rPr>
        <w:t>2.55</w:t>
      </w:r>
      <w:r>
        <w:rPr>
          <w:rFonts w:ascii="Times New Roman" w:hAnsi="Times New Roman" w:cs="Times New Roman"/>
        </w:rPr>
        <w:t>公顷。</w:t>
      </w:r>
    </w:p>
    <w:p w14:paraId="66158C97">
      <w:pPr>
        <w:ind w:firstLine="643"/>
        <w:rPr>
          <w:rFonts w:ascii="Times New Roman" w:hAnsi="Times New Roman" w:cs="Times New Roman"/>
          <w:b/>
          <w:sz w:val="32"/>
          <w:szCs w:val="32"/>
        </w:rPr>
      </w:pPr>
      <w:r>
        <w:rPr>
          <w:rFonts w:ascii="Times New Roman" w:hAnsi="Times New Roman" w:cs="Times New Roman"/>
          <w:b/>
          <w:sz w:val="32"/>
          <w:szCs w:val="32"/>
        </w:rPr>
        <w:t>3、区域基础设施用地</w:t>
      </w:r>
    </w:p>
    <w:p w14:paraId="63BF71AB">
      <w:pPr>
        <w:ind w:firstLine="600"/>
        <w:rPr>
          <w:rFonts w:ascii="Times New Roman" w:hAnsi="Times New Roman" w:cs="Times New Roman"/>
        </w:rPr>
      </w:pPr>
      <w:r>
        <w:rPr>
          <w:rFonts w:ascii="Times New Roman" w:hAnsi="Times New Roman" w:cs="Times New Roman"/>
        </w:rPr>
        <w:t>规划落实国道、新建乡道及既有县乡道的提档升级改造，规划区域基础设施用地</w:t>
      </w:r>
      <w:r>
        <w:rPr>
          <w:rFonts w:hint="eastAsia" w:ascii="Times New Roman" w:hAnsi="Times New Roman" w:cs="Times New Roman"/>
        </w:rPr>
        <w:t>59.72</w:t>
      </w:r>
      <w:r>
        <w:rPr>
          <w:rFonts w:ascii="Times New Roman" w:hAnsi="Times New Roman" w:cs="Times New Roman"/>
        </w:rPr>
        <w:t>公顷，较现状增加</w:t>
      </w:r>
      <w:r>
        <w:rPr>
          <w:rFonts w:hint="eastAsia" w:ascii="Times New Roman" w:hAnsi="Times New Roman" w:cs="Times New Roman"/>
        </w:rPr>
        <w:t>21.68</w:t>
      </w:r>
      <w:r>
        <w:rPr>
          <w:rFonts w:ascii="Times New Roman" w:hAnsi="Times New Roman" w:cs="Times New Roman"/>
        </w:rPr>
        <w:t>公顷。</w:t>
      </w:r>
    </w:p>
    <w:bookmarkEnd w:id="159"/>
    <w:bookmarkEnd w:id="160"/>
    <w:bookmarkEnd w:id="161"/>
    <w:bookmarkEnd w:id="162"/>
    <w:p w14:paraId="42788DC7">
      <w:pPr>
        <w:ind w:firstLine="602"/>
        <w:rPr>
          <w:rFonts w:ascii="Times New Roman" w:hAnsi="Times New Roman" w:cs="Times New Roman"/>
          <w:b/>
        </w:rPr>
      </w:pPr>
      <w:r>
        <w:rPr>
          <w:rFonts w:ascii="Times New Roman" w:hAnsi="Times New Roman" w:cs="Times New Roman"/>
          <w:b/>
        </w:rPr>
        <w:t>4、土地利用控制</w:t>
      </w:r>
    </w:p>
    <w:p w14:paraId="25E3F146">
      <w:pPr>
        <w:ind w:firstLine="600"/>
        <w:rPr>
          <w:rFonts w:ascii="Times New Roman" w:hAnsi="Times New Roman" w:cs="Times New Roman"/>
        </w:rPr>
      </w:pPr>
      <w:r>
        <w:rPr>
          <w:rFonts w:ascii="Times New Roman" w:hAnsi="Times New Roman" w:cs="Times New Roman"/>
        </w:rPr>
        <w:t>规划根据片区居民点布局和乡村产业发展需求，参照四川省及乐山市相关技术管理规定，对各类建设用地提出容积率、建筑密度、建筑高度、绿地率等具体管控要求。</w:t>
      </w:r>
    </w:p>
    <w:p w14:paraId="34ABC613">
      <w:pPr>
        <w:ind w:firstLine="602"/>
        <w:rPr>
          <w:rFonts w:ascii="Times New Roman" w:hAnsi="Times New Roman" w:cs="Times New Roman"/>
          <w:b/>
        </w:rPr>
      </w:pPr>
      <w:r>
        <w:rPr>
          <w:rFonts w:ascii="Times New Roman" w:hAnsi="Times New Roman" w:cs="Times New Roman"/>
          <w:b/>
        </w:rPr>
        <w:t>（1）容积率控制</w:t>
      </w:r>
    </w:p>
    <w:p w14:paraId="3CDA90DB">
      <w:pPr>
        <w:ind w:firstLine="600"/>
        <w:rPr>
          <w:rFonts w:ascii="Times New Roman" w:hAnsi="Times New Roman" w:cs="Times New Roman"/>
        </w:rPr>
      </w:pPr>
      <w:r>
        <w:rPr>
          <w:rFonts w:ascii="Times New Roman" w:hAnsi="Times New Roman" w:cs="Times New Roman"/>
        </w:rPr>
        <w:t>居住用地≤1.2，公共管理与公共服务用地≤1.5，商业服务业用地≤2.0。</w:t>
      </w:r>
    </w:p>
    <w:p w14:paraId="27F4061D">
      <w:pPr>
        <w:ind w:firstLine="602"/>
        <w:rPr>
          <w:rFonts w:ascii="Times New Roman" w:hAnsi="Times New Roman" w:cs="Times New Roman"/>
          <w:b/>
        </w:rPr>
      </w:pPr>
      <w:r>
        <w:rPr>
          <w:rFonts w:ascii="Times New Roman" w:hAnsi="Times New Roman" w:cs="Times New Roman"/>
          <w:b/>
        </w:rPr>
        <w:t>（2）建筑密度控制</w:t>
      </w:r>
    </w:p>
    <w:p w14:paraId="579B573B">
      <w:pPr>
        <w:ind w:firstLine="600"/>
        <w:rPr>
          <w:rFonts w:ascii="Times New Roman" w:hAnsi="Times New Roman" w:cs="Times New Roman"/>
        </w:rPr>
      </w:pPr>
      <w:r>
        <w:rPr>
          <w:rFonts w:ascii="Times New Roman" w:hAnsi="Times New Roman" w:cs="Times New Roman"/>
        </w:rPr>
        <w:t>居住用地≤35%，公共管理与公共服务用地≤35%，商业服务业用地≤40%。</w:t>
      </w:r>
    </w:p>
    <w:p w14:paraId="7D6E6452">
      <w:pPr>
        <w:ind w:firstLine="602"/>
        <w:rPr>
          <w:rFonts w:ascii="Times New Roman" w:hAnsi="Times New Roman" w:cs="Times New Roman"/>
          <w:b/>
        </w:rPr>
      </w:pPr>
      <w:r>
        <w:rPr>
          <w:rFonts w:ascii="Times New Roman" w:hAnsi="Times New Roman" w:cs="Times New Roman"/>
          <w:b/>
        </w:rPr>
        <w:t>（3）建筑高度控制</w:t>
      </w:r>
    </w:p>
    <w:p w14:paraId="0F0BA197">
      <w:pPr>
        <w:ind w:firstLine="600"/>
        <w:rPr>
          <w:rFonts w:ascii="Times New Roman" w:hAnsi="Times New Roman" w:cs="Times New Roman"/>
        </w:rPr>
      </w:pPr>
      <w:r>
        <w:rPr>
          <w:rFonts w:ascii="Times New Roman" w:hAnsi="Times New Roman" w:cs="Times New Roman"/>
        </w:rPr>
        <w:t>居住用地≤12米，公共管理与公共服务用地≤15米，商业服务业用地≤20米。</w:t>
      </w:r>
    </w:p>
    <w:p w14:paraId="4C42E4D0">
      <w:pPr>
        <w:ind w:firstLine="602"/>
        <w:rPr>
          <w:rFonts w:ascii="Times New Roman" w:hAnsi="Times New Roman" w:cs="Times New Roman"/>
          <w:b/>
        </w:rPr>
      </w:pPr>
      <w:r>
        <w:rPr>
          <w:rFonts w:ascii="Times New Roman" w:hAnsi="Times New Roman" w:cs="Times New Roman"/>
          <w:b/>
        </w:rPr>
        <w:t>（4）绿地率控制</w:t>
      </w:r>
    </w:p>
    <w:p w14:paraId="3D50D9ED">
      <w:pPr>
        <w:ind w:firstLine="600"/>
        <w:rPr>
          <w:rFonts w:ascii="Times New Roman" w:hAnsi="Times New Roman" w:cs="Times New Roman"/>
        </w:rPr>
      </w:pPr>
      <w:bookmarkStart w:id="167" w:name="_Toc14251"/>
      <w:bookmarkStart w:id="168" w:name="_Toc30860"/>
      <w:bookmarkStart w:id="169" w:name="_Toc27471"/>
      <w:bookmarkStart w:id="170" w:name="_Toc24035"/>
      <w:r>
        <w:rPr>
          <w:rFonts w:ascii="Times New Roman" w:hAnsi="Times New Roman" w:cs="Times New Roman"/>
        </w:rPr>
        <w:t>居住用地≥35%，公共管理与公共服务用地≥30%，商业服务业用地≥25%。</w:t>
      </w:r>
    </w:p>
    <w:p w14:paraId="61C5352F">
      <w:pPr>
        <w:pStyle w:val="24"/>
        <w:ind w:left="0" w:leftChars="0" w:firstLine="0" w:firstLineChars="0"/>
        <w:outlineLvl w:val="1"/>
        <w:rPr>
          <w:rFonts w:ascii="Times New Roman" w:hAnsi="Times New Roman" w:cs="Times New Roman"/>
          <w:b/>
          <w:bCs/>
          <w:kern w:val="0"/>
          <w:sz w:val="32"/>
          <w:szCs w:val="32"/>
        </w:rPr>
      </w:pPr>
      <w:bookmarkStart w:id="171" w:name="_Toc119307951"/>
      <w:bookmarkStart w:id="172" w:name="_Toc121675076"/>
      <w:r>
        <w:rPr>
          <w:rFonts w:ascii="Times New Roman" w:hAnsi="Times New Roman" w:cs="Times New Roman"/>
          <w:b/>
          <w:bCs/>
          <w:kern w:val="0"/>
          <w:sz w:val="32"/>
          <w:szCs w:val="32"/>
        </w:rPr>
        <w:t>5.4其他用地布局</w:t>
      </w:r>
      <w:bookmarkEnd w:id="167"/>
      <w:bookmarkEnd w:id="168"/>
      <w:bookmarkEnd w:id="169"/>
      <w:bookmarkEnd w:id="170"/>
      <w:bookmarkEnd w:id="171"/>
      <w:bookmarkEnd w:id="172"/>
    </w:p>
    <w:p w14:paraId="65962EFA">
      <w:pPr>
        <w:ind w:firstLine="602"/>
        <w:rPr>
          <w:rFonts w:ascii="Times New Roman" w:hAnsi="Times New Roman" w:cs="Times New Roman"/>
          <w:b/>
          <w:bCs/>
        </w:rPr>
      </w:pPr>
      <w:r>
        <w:rPr>
          <w:rFonts w:ascii="Times New Roman" w:hAnsi="Times New Roman" w:cs="Times New Roman"/>
          <w:b/>
          <w:bCs/>
        </w:rPr>
        <w:t>1、陆地水域</w:t>
      </w:r>
    </w:p>
    <w:p w14:paraId="4D952408">
      <w:pPr>
        <w:ind w:firstLine="600"/>
        <w:rPr>
          <w:rFonts w:ascii="Times New Roman" w:hAnsi="Times New Roman" w:cs="Times New Roman"/>
        </w:rPr>
      </w:pPr>
      <w:r>
        <w:rPr>
          <w:rFonts w:ascii="Times New Roman" w:hAnsi="Times New Roman" w:cs="Times New Roman"/>
        </w:rPr>
        <w:t>保护长江流域生态，严格落实片区内河流管理范围，形成完善水系网络，规划至2035年，陆地水域面积为</w:t>
      </w:r>
      <w:r>
        <w:rPr>
          <w:rFonts w:hint="eastAsia" w:ascii="Times New Roman" w:hAnsi="Times New Roman" w:cs="Times New Roman"/>
        </w:rPr>
        <w:t>209.69</w:t>
      </w:r>
      <w:r>
        <w:rPr>
          <w:rFonts w:ascii="Times New Roman" w:hAnsi="Times New Roman" w:cs="Times New Roman"/>
        </w:rPr>
        <w:t>公顷。</w:t>
      </w:r>
    </w:p>
    <w:p w14:paraId="6D94205E">
      <w:pPr>
        <w:ind w:firstLine="602"/>
        <w:rPr>
          <w:rFonts w:ascii="Times New Roman" w:hAnsi="Times New Roman" w:cs="Times New Roman"/>
          <w:b/>
          <w:bCs/>
        </w:rPr>
      </w:pPr>
      <w:r>
        <w:rPr>
          <w:rFonts w:ascii="Times New Roman" w:hAnsi="Times New Roman" w:cs="Times New Roman"/>
          <w:b/>
          <w:bCs/>
        </w:rPr>
        <w:t>2、其他土地</w:t>
      </w:r>
    </w:p>
    <w:p w14:paraId="66AAB1B4">
      <w:pPr>
        <w:ind w:firstLine="600"/>
        <w:rPr>
          <w:rFonts w:ascii="Times New Roman" w:hAnsi="Times New Roman" w:cs="Times New Roman"/>
        </w:rPr>
      </w:pPr>
      <w:r>
        <w:rPr>
          <w:rFonts w:ascii="Times New Roman" w:hAnsi="Times New Roman" w:cs="Times New Roman"/>
        </w:rPr>
        <w:t>增加生态用地保护，加强裸土地等未利用地的开发利用。规划至2035年，其他土地面积为0.89公顷。</w:t>
      </w:r>
    </w:p>
    <w:p w14:paraId="3D703476">
      <w:pPr>
        <w:ind w:firstLine="602"/>
        <w:rPr>
          <w:rFonts w:ascii="Times New Roman" w:hAnsi="Times New Roman" w:cs="Times New Roman"/>
          <w:b/>
          <w:bCs/>
        </w:rPr>
      </w:pPr>
      <w:r>
        <w:rPr>
          <w:rFonts w:ascii="Times New Roman" w:hAnsi="Times New Roman" w:cs="Times New Roman"/>
          <w:b/>
          <w:bCs/>
        </w:rPr>
        <w:t>3、湿地</w:t>
      </w:r>
    </w:p>
    <w:p w14:paraId="14996631">
      <w:pPr>
        <w:ind w:firstLine="600"/>
        <w:rPr>
          <w:rFonts w:ascii="Times New Roman" w:hAnsi="Times New Roman" w:cs="Times New Roman"/>
        </w:rPr>
      </w:pPr>
      <w:r>
        <w:rPr>
          <w:rFonts w:ascii="Times New Roman" w:hAnsi="Times New Roman" w:cs="Times New Roman"/>
        </w:rPr>
        <w:t>严格坚持生态保护制度，坚决遏制随意破坏湿地的行为，通过水源保护，确保湿地面积不减少，规划到2035年，湿地面积2.78公顷。</w:t>
      </w:r>
    </w:p>
    <w:p w14:paraId="18E46DDD">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71A98B7F">
      <w:pPr>
        <w:ind w:firstLine="0" w:firstLineChars="0"/>
        <w:jc w:val="center"/>
        <w:outlineLvl w:val="0"/>
        <w:rPr>
          <w:rFonts w:ascii="Times New Roman" w:hAnsi="Times New Roman" w:eastAsia="黑体" w:cs="Times New Roman"/>
          <w:b/>
          <w:bCs/>
          <w:sz w:val="44"/>
          <w:szCs w:val="44"/>
        </w:rPr>
      </w:pPr>
      <w:bookmarkStart w:id="173" w:name="_Toc119307952"/>
      <w:bookmarkStart w:id="174" w:name="_Toc121675077"/>
      <w:r>
        <w:rPr>
          <w:rFonts w:ascii="Times New Roman" w:hAnsi="Times New Roman" w:eastAsia="黑体" w:cs="Times New Roman"/>
          <w:b/>
          <w:bCs/>
          <w:sz w:val="44"/>
          <w:szCs w:val="44"/>
        </w:rPr>
        <w:t>第六章 土地综合整治与生态修复</w:t>
      </w:r>
      <w:bookmarkEnd w:id="173"/>
      <w:bookmarkEnd w:id="174"/>
    </w:p>
    <w:p w14:paraId="1059817F">
      <w:pPr>
        <w:spacing w:before="100" w:line="288" w:lineRule="auto"/>
        <w:ind w:firstLine="600"/>
        <w:rPr>
          <w:rFonts w:ascii="Times New Roman" w:hAnsi="Times New Roman" w:cs="Times New Roman"/>
          <w:szCs w:val="30"/>
        </w:rPr>
      </w:pPr>
      <w:r>
        <w:rPr>
          <w:rFonts w:ascii="Times New Roman" w:hAnsi="Times New Roman" w:cs="Times New Roman"/>
          <w:szCs w:val="30"/>
        </w:rPr>
        <w:t>充分发挥该区域特色农业资源优势，通过实施灌溉与排水、田间道路和农田防护等工程，改善水利基础设施，增加有效耕地面积，提高耕地质量，土地规模化经营，改善农业生产条件和生态环境，发展特色农产品生产和加工业，推进农业</w:t>
      </w:r>
      <w:r>
        <w:rPr>
          <w:rFonts w:ascii="Times New Roman" w:hAnsi="Times New Roman" w:cs="Times New Roman"/>
        </w:rPr>
        <w:t>产业现</w:t>
      </w:r>
      <w:r>
        <w:rPr>
          <w:rFonts w:ascii="Times New Roman" w:hAnsi="Times New Roman" w:cs="Times New Roman"/>
          <w:szCs w:val="30"/>
        </w:rPr>
        <w:t>代化发展。</w:t>
      </w:r>
    </w:p>
    <w:p w14:paraId="54C9B070">
      <w:pPr>
        <w:pStyle w:val="24"/>
        <w:ind w:left="0" w:leftChars="0" w:firstLine="0" w:firstLineChars="0"/>
        <w:outlineLvl w:val="1"/>
        <w:rPr>
          <w:rFonts w:ascii="Times New Roman" w:hAnsi="Times New Roman" w:cs="Times New Roman"/>
          <w:b/>
          <w:bCs/>
          <w:kern w:val="0"/>
          <w:sz w:val="32"/>
          <w:szCs w:val="32"/>
        </w:rPr>
      </w:pPr>
      <w:bookmarkStart w:id="175" w:name="_Toc119307953"/>
      <w:bookmarkStart w:id="176" w:name="_Toc121675078"/>
      <w:r>
        <w:rPr>
          <w:rFonts w:ascii="Times New Roman" w:hAnsi="Times New Roman" w:cs="Times New Roman"/>
          <w:b/>
          <w:bCs/>
          <w:kern w:val="0"/>
          <w:sz w:val="32"/>
          <w:szCs w:val="32"/>
        </w:rPr>
        <w:t>6.1农用地综合整治</w:t>
      </w:r>
      <w:bookmarkEnd w:id="175"/>
      <w:bookmarkEnd w:id="176"/>
    </w:p>
    <w:p w14:paraId="5882A795">
      <w:pPr>
        <w:ind w:firstLine="602"/>
        <w:rPr>
          <w:rFonts w:ascii="Times New Roman" w:hAnsi="Times New Roman" w:cs="Times New Roman"/>
          <w:b/>
        </w:rPr>
      </w:pPr>
      <w:r>
        <w:rPr>
          <w:rFonts w:ascii="Times New Roman" w:hAnsi="Times New Roman" w:cs="Times New Roman"/>
          <w:b/>
        </w:rPr>
        <w:t>1、农用地整治</w:t>
      </w:r>
    </w:p>
    <w:p w14:paraId="2763D260">
      <w:pPr>
        <w:spacing w:before="100" w:line="288" w:lineRule="auto"/>
        <w:ind w:firstLine="600"/>
        <w:rPr>
          <w:rFonts w:ascii="Times New Roman" w:hAnsi="Times New Roman" w:cs="Times New Roman"/>
          <w:szCs w:val="30"/>
        </w:rPr>
      </w:pPr>
      <w:r>
        <w:rPr>
          <w:rFonts w:ascii="Times New Roman" w:hAnsi="Times New Roman" w:cs="Times New Roman"/>
          <w:szCs w:val="30"/>
        </w:rPr>
        <w:t>以位于城镇开发边界、生态保护红线之外，坡度＜25°的水田以及坡度在15°～25°的所有旱地、水浇地为主要整治区域。包括沐川县利店镇大田村、回龙村、天坪村农用地整治项目；沐川县利店镇朝阳村、楼房村、珠溪村农用地整治项目。</w:t>
      </w:r>
    </w:p>
    <w:p w14:paraId="3B8A7F26">
      <w:pPr>
        <w:ind w:firstLine="602"/>
        <w:rPr>
          <w:rFonts w:ascii="Times New Roman" w:hAnsi="Times New Roman" w:cs="Times New Roman"/>
          <w:b/>
        </w:rPr>
      </w:pPr>
      <w:r>
        <w:rPr>
          <w:rFonts w:ascii="Times New Roman" w:hAnsi="Times New Roman" w:cs="Times New Roman"/>
          <w:b/>
        </w:rPr>
        <w:t>2、坡改梯、旱改水</w:t>
      </w:r>
    </w:p>
    <w:p w14:paraId="4B3C9937">
      <w:pPr>
        <w:spacing w:before="100" w:line="288" w:lineRule="auto"/>
        <w:ind w:firstLine="600"/>
        <w:rPr>
          <w:rFonts w:ascii="Times New Roman" w:hAnsi="Times New Roman" w:cs="Times New Roman"/>
          <w:szCs w:val="30"/>
        </w:rPr>
      </w:pPr>
      <w:r>
        <w:rPr>
          <w:rFonts w:ascii="Times New Roman" w:hAnsi="Times New Roman" w:cs="Times New Roman"/>
          <w:szCs w:val="30"/>
        </w:rPr>
        <w:t>主要是位于生态保护红线、城镇开发边界区域之外，坡度在15°以下，集中连片，符合相关规划且长期稳定的旱地、水浇地。包括沐川县利店镇大桥村、后山村、楼房村、天坪村旱改水项目。</w:t>
      </w:r>
    </w:p>
    <w:p w14:paraId="6ECEA699">
      <w:pPr>
        <w:ind w:firstLine="602"/>
        <w:rPr>
          <w:rFonts w:ascii="Times New Roman" w:hAnsi="Times New Roman" w:cs="Times New Roman"/>
          <w:b/>
        </w:rPr>
      </w:pPr>
      <w:r>
        <w:rPr>
          <w:rFonts w:ascii="Times New Roman" w:hAnsi="Times New Roman" w:cs="Times New Roman"/>
          <w:b/>
        </w:rPr>
        <w:t>3、耕地后备资源开发</w:t>
      </w:r>
    </w:p>
    <w:p w14:paraId="08DA30B3">
      <w:pPr>
        <w:ind w:firstLine="600"/>
        <w:rPr>
          <w:rFonts w:ascii="Times New Roman" w:hAnsi="Times New Roman" w:cs="Times New Roman"/>
          <w:szCs w:val="30"/>
        </w:rPr>
      </w:pPr>
      <w:r>
        <w:rPr>
          <w:rFonts w:ascii="Times New Roman" w:hAnsi="Times New Roman" w:cs="Times New Roman"/>
          <w:szCs w:val="30"/>
        </w:rPr>
        <w:t>主要是位于生态保护红线、城镇开发边界、退耕还林还草区域、河湖岸线以及地质灾害风险区之外，坡度在25°以下的荒草地。包括沐川县利店镇大田村、回龙村、楼房村、天坪村、珠溪村耕地后备资源开发项目。</w:t>
      </w:r>
    </w:p>
    <w:p w14:paraId="358AF2E8">
      <w:pPr>
        <w:ind w:firstLine="600"/>
        <w:rPr>
          <w:rFonts w:ascii="Times New Roman" w:hAnsi="Times New Roman" w:cs="Times New Roman"/>
          <w:b/>
        </w:rPr>
      </w:pPr>
      <w:r>
        <w:rPr>
          <w:rFonts w:ascii="Times New Roman" w:hAnsi="Times New Roman" w:cs="Times New Roman"/>
          <w:szCs w:val="30"/>
        </w:rPr>
        <w:t>4</w:t>
      </w:r>
      <w:r>
        <w:rPr>
          <w:rFonts w:ascii="Times New Roman" w:hAnsi="Times New Roman" w:cs="Times New Roman"/>
          <w:b/>
        </w:rPr>
        <w:t>、高标准农田建设项目</w:t>
      </w:r>
    </w:p>
    <w:p w14:paraId="39F87A68">
      <w:pPr>
        <w:spacing w:before="100" w:line="288" w:lineRule="auto"/>
        <w:ind w:firstLine="600"/>
        <w:rPr>
          <w:rFonts w:ascii="Times New Roman" w:hAnsi="Times New Roman" w:cs="Times New Roman"/>
        </w:rPr>
      </w:pPr>
      <w:r>
        <w:rPr>
          <w:rFonts w:ascii="Times New Roman" w:hAnsi="Times New Roman" w:cs="Times New Roman"/>
          <w:szCs w:val="30"/>
        </w:rPr>
        <w:t>建设高标准农田345.99公顷。</w:t>
      </w:r>
    </w:p>
    <w:p w14:paraId="0C7CCA64">
      <w:pPr>
        <w:pStyle w:val="24"/>
        <w:ind w:left="0" w:leftChars="0" w:firstLine="0" w:firstLineChars="0"/>
        <w:outlineLvl w:val="1"/>
        <w:rPr>
          <w:rFonts w:ascii="Times New Roman" w:hAnsi="Times New Roman" w:cs="Times New Roman"/>
          <w:b/>
          <w:bCs/>
          <w:kern w:val="0"/>
          <w:sz w:val="32"/>
          <w:szCs w:val="32"/>
        </w:rPr>
      </w:pPr>
      <w:bookmarkStart w:id="177" w:name="_Toc119307954"/>
      <w:bookmarkStart w:id="178" w:name="_Toc121675079"/>
      <w:r>
        <w:rPr>
          <w:rFonts w:ascii="Times New Roman" w:hAnsi="Times New Roman" w:cs="Times New Roman"/>
          <w:b/>
          <w:bCs/>
          <w:kern w:val="0"/>
          <w:sz w:val="32"/>
          <w:szCs w:val="32"/>
        </w:rPr>
        <w:t>6.2建设用地整理</w:t>
      </w:r>
      <w:bookmarkEnd w:id="177"/>
      <w:bookmarkEnd w:id="178"/>
    </w:p>
    <w:p w14:paraId="2A6D134E">
      <w:pPr>
        <w:spacing w:before="100" w:line="288" w:lineRule="auto"/>
        <w:ind w:firstLine="600"/>
        <w:rPr>
          <w:rFonts w:ascii="Times New Roman" w:hAnsi="Times New Roman" w:cs="Times New Roman"/>
          <w:szCs w:val="30"/>
        </w:rPr>
      </w:pPr>
      <w:r>
        <w:rPr>
          <w:rFonts w:ascii="Times New Roman" w:hAnsi="Times New Roman" w:cs="Times New Roman"/>
          <w:szCs w:val="30"/>
        </w:rPr>
        <w:t>农村建设用地整治潜力来源：片区闲置和废弃的农村居民点；由于基础设施破坏和房屋的布局混乱而被建筑废弃物占据的土地；受自然或社会因素的影响形成的空心村。</w:t>
      </w:r>
    </w:p>
    <w:p w14:paraId="358A5AEC">
      <w:pPr>
        <w:spacing w:before="100" w:line="288" w:lineRule="auto"/>
        <w:ind w:firstLine="600"/>
        <w:rPr>
          <w:rFonts w:ascii="Times New Roman" w:hAnsi="Times New Roman" w:cs="Times New Roman"/>
          <w:szCs w:val="30"/>
        </w:rPr>
      </w:pPr>
      <w:r>
        <w:rPr>
          <w:rFonts w:ascii="Times New Roman" w:hAnsi="Times New Roman" w:cs="Times New Roman"/>
          <w:szCs w:val="30"/>
        </w:rPr>
        <w:t>农村建设用地整治区域主要集中分布于城镇周边地区和东南部山区，包括沐川县利店镇大桥村、大田村、回龙村农村建设用地整治项目；沐川县利店镇朝阳村、楼房村、天坪村、珠溪村农村建设用地整治项目。</w:t>
      </w:r>
    </w:p>
    <w:p w14:paraId="17CEE36F">
      <w:pPr>
        <w:pStyle w:val="24"/>
        <w:ind w:left="0" w:leftChars="0" w:firstLine="0" w:firstLineChars="0"/>
        <w:outlineLvl w:val="1"/>
        <w:rPr>
          <w:rFonts w:ascii="Times New Roman" w:hAnsi="Times New Roman" w:cs="Times New Roman"/>
          <w:b/>
          <w:bCs/>
          <w:kern w:val="0"/>
          <w:sz w:val="32"/>
          <w:szCs w:val="32"/>
        </w:rPr>
      </w:pPr>
      <w:bookmarkStart w:id="179" w:name="_Toc119307955"/>
      <w:bookmarkStart w:id="180" w:name="_Toc121675080"/>
      <w:r>
        <w:rPr>
          <w:rFonts w:ascii="Times New Roman" w:hAnsi="Times New Roman" w:cs="Times New Roman"/>
          <w:b/>
          <w:bCs/>
          <w:kern w:val="0"/>
          <w:sz w:val="32"/>
          <w:szCs w:val="32"/>
        </w:rPr>
        <w:t>6.3生态修复</w:t>
      </w:r>
      <w:bookmarkEnd w:id="179"/>
      <w:bookmarkEnd w:id="180"/>
    </w:p>
    <w:p w14:paraId="76F7C8AD">
      <w:pPr>
        <w:ind w:firstLine="602"/>
        <w:rPr>
          <w:rFonts w:ascii="Times New Roman" w:hAnsi="Times New Roman" w:cs="Times New Roman"/>
          <w:b/>
        </w:rPr>
      </w:pPr>
      <w:r>
        <w:rPr>
          <w:rFonts w:ascii="Times New Roman" w:hAnsi="Times New Roman" w:cs="Times New Roman"/>
          <w:b/>
        </w:rPr>
        <w:t>1、开展水环境治理</w:t>
      </w:r>
    </w:p>
    <w:p w14:paraId="1ADA8D43">
      <w:pPr>
        <w:ind w:firstLine="600"/>
        <w:rPr>
          <w:rFonts w:ascii="Times New Roman" w:hAnsi="Times New Roman" w:cs="Times New Roman"/>
        </w:rPr>
      </w:pPr>
      <w:r>
        <w:rPr>
          <w:rFonts w:ascii="Times New Roman" w:hAnsi="Times New Roman" w:cs="Times New Roman"/>
        </w:rPr>
        <w:t>针对性开展水域、湿地修复，再现马边河流域水清岸绿好风光。</w:t>
      </w:r>
    </w:p>
    <w:p w14:paraId="4D69F2EB">
      <w:pPr>
        <w:ind w:firstLine="600"/>
        <w:rPr>
          <w:rFonts w:ascii="Times New Roman" w:hAnsi="Times New Roman" w:cs="Times New Roman"/>
          <w:szCs w:val="30"/>
        </w:rPr>
      </w:pPr>
      <w:r>
        <w:rPr>
          <w:rFonts w:ascii="Times New Roman" w:hAnsi="Times New Roman" w:cs="Times New Roman"/>
          <w:szCs w:val="30"/>
        </w:rPr>
        <w:t>实施河湖水域和滨岸带修复与治理：坚持综合施策、协同推进，采取保障生态流量、截污治污、自然修复、河道治理、清淤疏浚、生物调控等措施，实施河湖水域和滨岸带修复与治理，恢复河湖生态系统结构和功能，构建河湖生态廊道。</w:t>
      </w:r>
    </w:p>
    <w:p w14:paraId="74990852">
      <w:pPr>
        <w:spacing w:before="100" w:line="288" w:lineRule="auto"/>
        <w:ind w:firstLine="600"/>
        <w:rPr>
          <w:rFonts w:ascii="Times New Roman" w:hAnsi="Times New Roman" w:cs="Times New Roman"/>
          <w:szCs w:val="30"/>
        </w:rPr>
      </w:pPr>
      <w:r>
        <w:rPr>
          <w:rFonts w:ascii="Times New Roman" w:hAnsi="Times New Roman" w:cs="Times New Roman"/>
          <w:szCs w:val="30"/>
        </w:rPr>
        <w:t>小流域综合治理：对划定水功能区的小流域进行综合治理，实施生态缓冲带修复，坡耕地整治，人工林草种植，封禁治理，修建蓄排水工程等。</w:t>
      </w:r>
    </w:p>
    <w:p w14:paraId="2DE121A9">
      <w:pPr>
        <w:spacing w:before="100" w:line="288" w:lineRule="auto"/>
        <w:ind w:firstLine="600"/>
        <w:rPr>
          <w:rFonts w:ascii="Times New Roman" w:hAnsi="Times New Roman" w:cs="Times New Roman"/>
          <w:szCs w:val="30"/>
        </w:rPr>
      </w:pPr>
      <w:r>
        <w:rPr>
          <w:rFonts w:ascii="Times New Roman" w:hAnsi="Times New Roman" w:cs="Times New Roman"/>
          <w:szCs w:val="30"/>
        </w:rPr>
        <w:t>治理工程：马边河流域河道综合治理“清河”工程；河湖水域岸线管理保护“护岸”工程；河堤整治“绿堤”建设工程。</w:t>
      </w:r>
    </w:p>
    <w:p w14:paraId="30D50B37">
      <w:pPr>
        <w:spacing w:before="100" w:line="288" w:lineRule="auto"/>
        <w:ind w:firstLine="600"/>
        <w:rPr>
          <w:rFonts w:ascii="Times New Roman" w:hAnsi="Times New Roman" w:cs="Times New Roman"/>
        </w:rPr>
      </w:pPr>
      <w:r>
        <w:rPr>
          <w:rFonts w:ascii="Times New Roman" w:hAnsi="Times New Roman" w:cs="Times New Roman"/>
          <w:szCs w:val="30"/>
        </w:rPr>
        <w:t>治理项目：在马边河流域实施水土流失综合治理项目，进行坡耕地整治，人工林草措施，封禁治理，修建蓄水池等。</w:t>
      </w:r>
    </w:p>
    <w:p w14:paraId="781C0702">
      <w:pPr>
        <w:ind w:firstLine="602"/>
        <w:rPr>
          <w:rFonts w:ascii="Times New Roman" w:hAnsi="Times New Roman" w:cs="Times New Roman"/>
          <w:b/>
        </w:rPr>
      </w:pPr>
      <w:r>
        <w:rPr>
          <w:rFonts w:ascii="Times New Roman" w:hAnsi="Times New Roman" w:cs="Times New Roman"/>
          <w:b/>
        </w:rPr>
        <w:t>2、实施防护造林和山体生态修复</w:t>
      </w:r>
    </w:p>
    <w:p w14:paraId="6645C33F">
      <w:pPr>
        <w:spacing w:before="100" w:line="288" w:lineRule="auto"/>
        <w:ind w:firstLine="600"/>
        <w:rPr>
          <w:rFonts w:ascii="Times New Roman" w:hAnsi="Times New Roman" w:cs="Times New Roman"/>
          <w:szCs w:val="30"/>
        </w:rPr>
      </w:pPr>
      <w:r>
        <w:rPr>
          <w:rFonts w:ascii="Times New Roman" w:hAnsi="Times New Roman" w:cs="Times New Roman"/>
          <w:szCs w:val="30"/>
        </w:rPr>
        <w:t>保护培育森林生态系统。推进天保林建设，在天保林区开展宜林地和采伐迹地植树造林，在生态脆弱林区开展封山育林建设，推进公益林建设。</w:t>
      </w:r>
    </w:p>
    <w:p w14:paraId="1D603AE7">
      <w:pPr>
        <w:spacing w:before="100" w:line="288" w:lineRule="auto"/>
        <w:ind w:firstLine="600"/>
        <w:rPr>
          <w:rFonts w:ascii="Times New Roman" w:hAnsi="Times New Roman" w:cs="Times New Roman"/>
          <w:szCs w:val="30"/>
        </w:rPr>
      </w:pPr>
      <w:r>
        <w:rPr>
          <w:rFonts w:ascii="Times New Roman" w:hAnsi="Times New Roman" w:cs="Times New Roman"/>
          <w:szCs w:val="30"/>
        </w:rPr>
        <w:t>强化水源涵养林、水土流失防护林、风景林、农田防护林建设和保护。加大森林资源培育及管护力度，实施森林防火、林业有害生物防治等工程体系建设。</w:t>
      </w:r>
    </w:p>
    <w:p w14:paraId="0FC082CB">
      <w:pPr>
        <w:ind w:firstLine="602"/>
        <w:rPr>
          <w:rFonts w:ascii="Times New Roman" w:hAnsi="Times New Roman" w:cs="Times New Roman"/>
          <w:b/>
          <w:bCs/>
        </w:rPr>
      </w:pPr>
      <w:r>
        <w:rPr>
          <w:rFonts w:ascii="Times New Roman" w:hAnsi="Times New Roman" w:cs="Times New Roman"/>
          <w:b/>
          <w:bCs/>
        </w:rPr>
        <w:t>3、开展灾害（隐患）点监测、治理工作</w:t>
      </w:r>
    </w:p>
    <w:p w14:paraId="6766552C">
      <w:pPr>
        <w:spacing w:before="100" w:line="288" w:lineRule="auto"/>
        <w:ind w:firstLine="600"/>
        <w:rPr>
          <w:rFonts w:ascii="Times New Roman" w:hAnsi="Times New Roman" w:cs="Times New Roman"/>
          <w:szCs w:val="30"/>
        </w:rPr>
      </w:pPr>
      <w:r>
        <w:rPr>
          <w:rFonts w:ascii="Times New Roman" w:hAnsi="Times New Roman" w:cs="Times New Roman"/>
          <w:szCs w:val="30"/>
        </w:rPr>
        <w:t>加快推进中小河流综合治理，提升河道防洪能力。开展马边河防洪治理工程，新建堤防，清淤疏浚，综合治理河流，修复河流生态环境。</w:t>
      </w:r>
    </w:p>
    <w:p w14:paraId="5BDE785C">
      <w:pPr>
        <w:spacing w:before="100" w:line="288" w:lineRule="auto"/>
        <w:ind w:firstLine="600"/>
        <w:rPr>
          <w:rFonts w:ascii="Times New Roman" w:hAnsi="Times New Roman" w:cs="Times New Roman"/>
        </w:rPr>
      </w:pPr>
      <w:r>
        <w:rPr>
          <w:rFonts w:ascii="Times New Roman" w:hAnsi="Times New Roman" w:cs="Times New Roman"/>
          <w:szCs w:val="30"/>
        </w:rPr>
        <w:t>开展山洪沟治理工程；加强水文基础设施和中小河流水文监测系统的建设，进一步健全预测、预报的系统建设；实施山洪灾害监测系统的建设，建成非工程措施与工程措施相结合的山洪灾害综合防治体系。</w:t>
      </w:r>
    </w:p>
    <w:p w14:paraId="00BC5989">
      <w:pPr>
        <w:ind w:firstLine="602"/>
        <w:rPr>
          <w:rFonts w:ascii="Times New Roman" w:hAnsi="Times New Roman" w:cs="Times New Roman"/>
          <w:b/>
        </w:rPr>
      </w:pPr>
      <w:r>
        <w:rPr>
          <w:rFonts w:ascii="Times New Roman" w:hAnsi="Times New Roman" w:cs="Times New Roman"/>
          <w:b/>
        </w:rPr>
        <w:t>4、矿山修复</w:t>
      </w:r>
    </w:p>
    <w:p w14:paraId="54C396C3">
      <w:pPr>
        <w:ind w:firstLine="600"/>
        <w:rPr>
          <w:rFonts w:ascii="Times New Roman" w:hAnsi="Times New Roman" w:cs="Times New Roman"/>
        </w:rPr>
      </w:pPr>
      <w:r>
        <w:rPr>
          <w:rFonts w:ascii="Times New Roman" w:hAnsi="Times New Roman" w:cs="Times New Roman"/>
        </w:rPr>
        <w:t>开展矿山生态修复和绿色矿山建设，保护绿水青山。</w:t>
      </w:r>
      <w:r>
        <w:rPr>
          <w:rFonts w:ascii="Times New Roman" w:hAnsi="Times New Roman" w:cs="Times New Roman"/>
          <w:szCs w:val="30"/>
        </w:rPr>
        <w:t>全面开展露天非煤矿山生态环境综合整治，强化矿山生态修复、环境保护、污染防治工作，积极开展落后产能淘汰，推进绿色矿山建设，加快解决片区矿产资源开发利用产生的生态环境历史遗留问题。到2025年底，片区各废弃或已关闭矿山全面完成生态修复，其余矿山按既定方案完成阶段性生态修复任务。</w:t>
      </w:r>
    </w:p>
    <w:p w14:paraId="6E7BA74E">
      <w:pPr>
        <w:pStyle w:val="2"/>
        <w:ind w:left="600"/>
        <w:rPr>
          <w:rFonts w:ascii="Times New Roman" w:hAnsi="Times New Roman" w:cs="Times New Roman"/>
        </w:rPr>
      </w:pPr>
    </w:p>
    <w:p w14:paraId="18CE594B">
      <w:pPr>
        <w:pStyle w:val="24"/>
        <w:ind w:left="0" w:leftChars="0" w:firstLine="0" w:firstLineChars="0"/>
        <w:rPr>
          <w:rFonts w:ascii="Times New Roman" w:hAnsi="Times New Roman" w:cs="Times New Roman"/>
          <w:b/>
          <w:bCs/>
          <w:kern w:val="0"/>
          <w:sz w:val="32"/>
          <w:szCs w:val="32"/>
        </w:rPr>
      </w:pPr>
    </w:p>
    <w:p w14:paraId="4BC10A40">
      <w:pPr>
        <w:pStyle w:val="24"/>
        <w:ind w:left="0" w:leftChars="0" w:firstLine="0" w:firstLineChars="0"/>
        <w:rPr>
          <w:rFonts w:ascii="Times New Roman" w:hAnsi="Times New Roman" w:cs="Times New Roman"/>
          <w:b/>
          <w:bCs/>
          <w:kern w:val="0"/>
          <w:sz w:val="32"/>
          <w:szCs w:val="32"/>
        </w:rPr>
        <w:sectPr>
          <w:pgSz w:w="11906" w:h="16838"/>
          <w:pgMar w:top="1440" w:right="1797" w:bottom="1440" w:left="1797" w:header="851" w:footer="992" w:gutter="0"/>
          <w:pgNumType w:fmt="numberInDash"/>
          <w:cols w:space="425" w:num="1"/>
          <w:docGrid w:type="lines" w:linePitch="408" w:charSpace="0"/>
        </w:sectPr>
      </w:pPr>
    </w:p>
    <w:p w14:paraId="3B27C560">
      <w:pPr>
        <w:ind w:firstLine="0" w:firstLineChars="0"/>
        <w:jc w:val="center"/>
        <w:outlineLvl w:val="0"/>
        <w:rPr>
          <w:rFonts w:ascii="Times New Roman" w:hAnsi="Times New Roman" w:eastAsia="黑体" w:cs="Times New Roman"/>
          <w:b/>
          <w:bCs/>
          <w:sz w:val="44"/>
          <w:szCs w:val="44"/>
        </w:rPr>
      </w:pPr>
      <w:bookmarkStart w:id="181" w:name="_Toc29010"/>
      <w:bookmarkStart w:id="182" w:name="_Toc1674"/>
      <w:bookmarkStart w:id="183" w:name="_Toc22568"/>
      <w:bookmarkStart w:id="184" w:name="_Toc15100"/>
      <w:bookmarkStart w:id="185" w:name="_Toc8725"/>
      <w:bookmarkStart w:id="186" w:name="_Toc27361"/>
      <w:bookmarkStart w:id="187" w:name="_Toc119307956"/>
      <w:bookmarkStart w:id="188" w:name="_Toc21924"/>
      <w:bookmarkStart w:id="189" w:name="_Toc121675081"/>
      <w:bookmarkStart w:id="190" w:name="_Toc26275"/>
      <w:r>
        <w:rPr>
          <w:rFonts w:ascii="Times New Roman" w:hAnsi="Times New Roman" w:eastAsia="黑体" w:cs="Times New Roman"/>
          <w:b/>
          <w:bCs/>
          <w:sz w:val="44"/>
          <w:szCs w:val="44"/>
        </w:rPr>
        <w:t>第七章 产业发展规划</w:t>
      </w:r>
      <w:bookmarkEnd w:id="181"/>
      <w:bookmarkEnd w:id="182"/>
      <w:bookmarkEnd w:id="183"/>
      <w:bookmarkEnd w:id="184"/>
      <w:bookmarkEnd w:id="185"/>
      <w:bookmarkEnd w:id="186"/>
      <w:bookmarkEnd w:id="187"/>
      <w:bookmarkEnd w:id="188"/>
      <w:bookmarkEnd w:id="189"/>
    </w:p>
    <w:p w14:paraId="7FCBD919">
      <w:pPr>
        <w:pStyle w:val="24"/>
        <w:ind w:left="0" w:leftChars="0" w:firstLine="0" w:firstLineChars="0"/>
        <w:outlineLvl w:val="1"/>
        <w:rPr>
          <w:rFonts w:ascii="Times New Roman" w:hAnsi="Times New Roman" w:cs="Times New Roman"/>
          <w:b/>
          <w:bCs/>
          <w:kern w:val="0"/>
          <w:sz w:val="32"/>
          <w:szCs w:val="32"/>
        </w:rPr>
      </w:pPr>
      <w:bookmarkStart w:id="191" w:name="_Toc721"/>
      <w:bookmarkStart w:id="192" w:name="_Toc282"/>
      <w:bookmarkStart w:id="193" w:name="_Toc30432"/>
      <w:bookmarkStart w:id="194" w:name="_Toc7692"/>
      <w:bookmarkStart w:id="195" w:name="_Toc119307957"/>
      <w:bookmarkStart w:id="196" w:name="_Toc121675082"/>
      <w:r>
        <w:rPr>
          <w:rFonts w:ascii="Times New Roman" w:hAnsi="Times New Roman" w:cs="Times New Roman"/>
          <w:b/>
          <w:bCs/>
          <w:kern w:val="0"/>
          <w:sz w:val="32"/>
          <w:szCs w:val="32"/>
        </w:rPr>
        <w:t>7.1产业发展</w:t>
      </w:r>
      <w:bookmarkEnd w:id="191"/>
      <w:bookmarkEnd w:id="192"/>
      <w:bookmarkEnd w:id="193"/>
      <w:bookmarkEnd w:id="194"/>
      <w:r>
        <w:rPr>
          <w:rFonts w:ascii="Times New Roman" w:hAnsi="Times New Roman" w:cs="Times New Roman"/>
          <w:b/>
          <w:bCs/>
          <w:kern w:val="0"/>
          <w:sz w:val="32"/>
          <w:szCs w:val="32"/>
        </w:rPr>
        <w:t>思路</w:t>
      </w:r>
      <w:bookmarkEnd w:id="195"/>
      <w:bookmarkEnd w:id="196"/>
    </w:p>
    <w:p w14:paraId="4A54A37F">
      <w:pPr>
        <w:ind w:firstLine="600"/>
        <w:rPr>
          <w:rFonts w:ascii="Times New Roman" w:hAnsi="Times New Roman" w:cs="Times New Roman"/>
        </w:rPr>
      </w:pPr>
      <w:r>
        <w:rPr>
          <w:rFonts w:ascii="Times New Roman" w:hAnsi="Times New Roman" w:cs="Times New Roman"/>
        </w:rPr>
        <w:t>落实《沐川县利店茶产业发展片区国土空间总体规划（2021-2035年）》（在编）产业布局要求，依托片区优势区位条件、茶产业基础和林竹资源，把握乡村振兴和两项改革契机，以沐川县机采茶产业基地、农旅融合发展示范区为建设目标，以“茶叶+”和农旅融合发展为路径，大力推动“茶叶+”复合农业园区建设，积极培育壮大茶叶精深加工、林竹加工及乡村旅游等乡村新产业新业态，有效提升片区农业资源价值，将“茶叶+”复合农业园区建成片区经济发展的主要空间载体，助力沐川县“一地一县一城”建设。</w:t>
      </w:r>
    </w:p>
    <w:p w14:paraId="2C110C17">
      <w:pPr>
        <w:pStyle w:val="24"/>
        <w:ind w:left="0" w:leftChars="0" w:firstLine="0" w:firstLineChars="0"/>
        <w:outlineLvl w:val="1"/>
        <w:rPr>
          <w:rFonts w:ascii="Times New Roman" w:hAnsi="Times New Roman" w:cs="Times New Roman"/>
          <w:b/>
          <w:bCs/>
          <w:kern w:val="0"/>
          <w:sz w:val="32"/>
          <w:szCs w:val="32"/>
        </w:rPr>
      </w:pPr>
      <w:bookmarkStart w:id="197" w:name="_Toc659"/>
      <w:bookmarkStart w:id="198" w:name="_Toc13464"/>
      <w:bookmarkStart w:id="199" w:name="_Toc4808"/>
      <w:bookmarkStart w:id="200" w:name="_Toc27459"/>
      <w:bookmarkStart w:id="201" w:name="_Toc119307958"/>
      <w:bookmarkStart w:id="202" w:name="_Toc121675083"/>
      <w:r>
        <w:rPr>
          <w:rFonts w:ascii="Times New Roman" w:hAnsi="Times New Roman" w:cs="Times New Roman"/>
          <w:b/>
          <w:bCs/>
          <w:kern w:val="0"/>
          <w:sz w:val="32"/>
          <w:szCs w:val="32"/>
        </w:rPr>
        <w:t>7.2</w:t>
      </w:r>
      <w:bookmarkEnd w:id="197"/>
      <w:r>
        <w:rPr>
          <w:rFonts w:ascii="Times New Roman" w:hAnsi="Times New Roman" w:cs="Times New Roman"/>
          <w:b/>
          <w:bCs/>
          <w:kern w:val="0"/>
          <w:sz w:val="32"/>
          <w:szCs w:val="32"/>
        </w:rPr>
        <w:t>产业</w:t>
      </w:r>
      <w:bookmarkEnd w:id="198"/>
      <w:bookmarkEnd w:id="199"/>
      <w:bookmarkEnd w:id="200"/>
      <w:r>
        <w:rPr>
          <w:rFonts w:ascii="Times New Roman" w:hAnsi="Times New Roman" w:cs="Times New Roman"/>
          <w:b/>
          <w:bCs/>
          <w:kern w:val="0"/>
          <w:sz w:val="32"/>
          <w:szCs w:val="32"/>
        </w:rPr>
        <w:t>空间布局</w:t>
      </w:r>
      <w:bookmarkEnd w:id="201"/>
      <w:bookmarkEnd w:id="202"/>
    </w:p>
    <w:p w14:paraId="250996BD">
      <w:pPr>
        <w:pStyle w:val="24"/>
        <w:ind w:left="0" w:leftChars="0" w:firstLine="0" w:firstLineChars="0"/>
        <w:rPr>
          <w:rFonts w:ascii="Times New Roman" w:hAnsi="Times New Roman" w:cs="Times New Roman"/>
          <w:b/>
          <w:bCs/>
          <w:kern w:val="0"/>
          <w:szCs w:val="30"/>
        </w:rPr>
      </w:pPr>
      <w:r>
        <w:rPr>
          <w:rFonts w:ascii="Times New Roman" w:hAnsi="Times New Roman" w:cs="Times New Roman"/>
          <w:b/>
          <w:bCs/>
          <w:kern w:val="0"/>
          <w:szCs w:val="30"/>
        </w:rPr>
        <w:t>7.2.1产业空间格局</w:t>
      </w:r>
    </w:p>
    <w:p w14:paraId="7BE895F7">
      <w:pPr>
        <w:ind w:firstLine="600"/>
        <w:rPr>
          <w:rFonts w:ascii="Times New Roman" w:hAnsi="Times New Roman" w:cs="Times New Roman"/>
        </w:rPr>
      </w:pPr>
      <w:r>
        <w:rPr>
          <w:rFonts w:ascii="Times New Roman" w:hAnsi="Times New Roman" w:cs="Times New Roman"/>
        </w:rPr>
        <w:t>综合考虑片区现状产业空间布局、发展定位和思路，立足片区地形地貌和资源条件，依托马边河、过境国道348和省道310，引入茶产业相关龙头企业和乡村旅游业态，构建</w:t>
      </w:r>
      <w:r>
        <w:rPr>
          <w:rFonts w:ascii="Times New Roman" w:hAnsi="Times New Roman" w:cs="Times New Roman"/>
          <w:b/>
        </w:rPr>
        <w:t>“一带一片两园多基地”</w:t>
      </w:r>
      <w:r>
        <w:rPr>
          <w:rFonts w:ascii="Times New Roman" w:hAnsi="Times New Roman" w:cs="Times New Roman"/>
        </w:rPr>
        <w:t>产业融合发展空间格局。</w:t>
      </w:r>
    </w:p>
    <w:p w14:paraId="24CE259C">
      <w:pPr>
        <w:ind w:firstLine="602"/>
        <w:rPr>
          <w:rFonts w:ascii="Times New Roman" w:hAnsi="Times New Roman" w:cs="Times New Roman"/>
        </w:rPr>
      </w:pPr>
      <w:r>
        <w:rPr>
          <w:rFonts w:ascii="Times New Roman" w:hAnsi="Times New Roman" w:cs="Times New Roman"/>
          <w:b/>
        </w:rPr>
        <w:t>一带：</w:t>
      </w:r>
      <w:r>
        <w:rPr>
          <w:rFonts w:ascii="Times New Roman" w:hAnsi="Times New Roman" w:cs="Times New Roman"/>
        </w:rPr>
        <w:t>以马边河及国道348为轴，串联多个茶叶基地、乡村旅游休闲组团，形成茶旅融合产业带；</w:t>
      </w:r>
    </w:p>
    <w:p w14:paraId="13859556">
      <w:pPr>
        <w:ind w:firstLine="602"/>
        <w:rPr>
          <w:rFonts w:ascii="Times New Roman" w:hAnsi="Times New Roman" w:cs="Times New Roman"/>
        </w:rPr>
      </w:pPr>
      <w:r>
        <w:rPr>
          <w:rFonts w:ascii="Times New Roman" w:hAnsi="Times New Roman" w:cs="Times New Roman"/>
          <w:b/>
        </w:rPr>
        <w:t>一片：</w:t>
      </w:r>
      <w:r>
        <w:rPr>
          <w:rFonts w:ascii="Times New Roman" w:hAnsi="Times New Roman" w:cs="Times New Roman"/>
        </w:rPr>
        <w:t>利店“茶叶+”复合农业示范片区，涵盖本次规划全域，充分利用马边河两侧低山区林下空间资源和现状茶叶种植基础，打造“茶+林竹”、“茶+粮果蔬”等复合种植新模式；</w:t>
      </w:r>
    </w:p>
    <w:p w14:paraId="06BEB88C">
      <w:pPr>
        <w:ind w:firstLine="602"/>
        <w:rPr>
          <w:rFonts w:ascii="Times New Roman" w:hAnsi="Times New Roman" w:cs="Times New Roman"/>
        </w:rPr>
      </w:pPr>
      <w:r>
        <w:rPr>
          <w:rFonts w:ascii="Times New Roman" w:hAnsi="Times New Roman" w:cs="Times New Roman"/>
          <w:b/>
        </w:rPr>
        <w:t>两园：</w:t>
      </w:r>
      <w:r>
        <w:rPr>
          <w:rFonts w:ascii="Times New Roman" w:hAnsi="Times New Roman" w:cs="Times New Roman"/>
        </w:rPr>
        <w:t>中心村回龙村黄桷坝为中心的特色农产品加工园和现状马边河流域一线白马山茶叶现代农业园区；</w:t>
      </w:r>
    </w:p>
    <w:p w14:paraId="5DBA7E17">
      <w:pPr>
        <w:ind w:firstLine="602"/>
        <w:rPr>
          <w:rFonts w:ascii="Times New Roman" w:hAnsi="Times New Roman" w:cs="Times New Roman"/>
        </w:rPr>
      </w:pPr>
      <w:r>
        <w:rPr>
          <w:rFonts w:ascii="Times New Roman" w:hAnsi="Times New Roman" w:cs="Times New Roman"/>
          <w:b/>
        </w:rPr>
        <w:t>多基地：</w:t>
      </w:r>
      <w:r>
        <w:rPr>
          <w:rFonts w:ascii="Times New Roman" w:hAnsi="Times New Roman" w:cs="Times New Roman"/>
        </w:rPr>
        <w:t>分散于片区内的特色茶叶基地、茶旅基地、特色民族新村等产业基地。</w:t>
      </w:r>
    </w:p>
    <w:p w14:paraId="56843124">
      <w:pPr>
        <w:pStyle w:val="24"/>
        <w:ind w:left="0" w:leftChars="0" w:firstLine="0" w:firstLineChars="0"/>
        <w:rPr>
          <w:rFonts w:ascii="Times New Roman" w:hAnsi="Times New Roman" w:cs="Times New Roman"/>
          <w:b/>
          <w:bCs/>
          <w:kern w:val="0"/>
          <w:szCs w:val="30"/>
        </w:rPr>
      </w:pPr>
      <w:r>
        <w:rPr>
          <w:rFonts w:ascii="Times New Roman" w:hAnsi="Times New Roman" w:cs="Times New Roman"/>
          <w:b/>
          <w:bCs/>
          <w:kern w:val="0"/>
          <w:szCs w:val="30"/>
        </w:rPr>
        <w:t>7.2.2产业空间布局</w:t>
      </w:r>
    </w:p>
    <w:p w14:paraId="285E046D">
      <w:pPr>
        <w:ind w:firstLine="602"/>
        <w:rPr>
          <w:rFonts w:ascii="Times New Roman" w:hAnsi="Times New Roman" w:cs="Times New Roman"/>
          <w:b/>
        </w:rPr>
      </w:pPr>
      <w:r>
        <w:rPr>
          <w:rFonts w:ascii="Times New Roman" w:hAnsi="Times New Roman" w:cs="Times New Roman"/>
          <w:b/>
        </w:rPr>
        <w:t>1、“茶叶+”复合农业示范区</w:t>
      </w:r>
    </w:p>
    <w:p w14:paraId="39DC94FA">
      <w:pPr>
        <w:ind w:firstLine="600"/>
        <w:rPr>
          <w:rFonts w:ascii="Times New Roman" w:hAnsi="Times New Roman" w:cs="Times New Roman"/>
        </w:rPr>
      </w:pPr>
      <w:r>
        <w:rPr>
          <w:rFonts w:ascii="Times New Roman" w:hAnsi="Times New Roman" w:cs="Times New Roman"/>
        </w:rPr>
        <w:t>聚焦生态茶、生态竹等优势特色产业，以“茶叶+”为统领，培育壮大蔬菜、水果、林下养殖和水产养殖等产业，构建完善的现代农业种植、现代农业装备和现代农业烘干冷链物流体系。“茶+林竹”复合种植区主要布局于南部低山区，总面积5123.02公顷；“茶+粮果蔬+养殖”循环农业区主要布局于马边河流域河谷台地区，总面积932.09公顷。</w:t>
      </w:r>
    </w:p>
    <w:p w14:paraId="5E4C0A51">
      <w:pPr>
        <w:ind w:firstLine="602"/>
        <w:rPr>
          <w:rFonts w:ascii="Times New Roman" w:hAnsi="Times New Roman" w:cs="Times New Roman"/>
          <w:b/>
        </w:rPr>
      </w:pPr>
      <w:r>
        <w:rPr>
          <w:rFonts w:ascii="Times New Roman" w:hAnsi="Times New Roman" w:cs="Times New Roman"/>
          <w:b/>
        </w:rPr>
        <w:t>2、绿色加工业</w:t>
      </w:r>
    </w:p>
    <w:p w14:paraId="2634BAEA">
      <w:pPr>
        <w:pStyle w:val="24"/>
        <w:ind w:left="0" w:leftChars="0" w:firstLine="600"/>
        <w:rPr>
          <w:rFonts w:ascii="Times New Roman" w:hAnsi="Times New Roman" w:cs="Times New Roman"/>
        </w:rPr>
      </w:pPr>
      <w:r>
        <w:rPr>
          <w:rFonts w:ascii="Times New Roman" w:hAnsi="Times New Roman" w:cs="Times New Roman"/>
        </w:rPr>
        <w:t>结合片区茶叶种植基础和林竹等特色农产品资源，做精以茶叶加工为代表的特色农产品加工业，打造区域特色农业品牌，提升农业附加值。围绕沐川县打造全省富硒茶叶主产区目标，通过扶持本地加工企业和引入龙头企业，推动片区创建以富硒茶为代表，生态林竹产品为特色的本地农业品牌。规划在回龙村黄桷坝、大坪村李家坝建设特色农产品精深加工园区，支持片区优质茶叶、林竹产品就地加工转化增值和地方特色品牌创建，重点引入茶叶、竹笋精深加工及相关产品开发企业。园区外围结合茶业基地、林竹基地点状布局相关初加工设施，推动片区农业、现代化发展。</w:t>
      </w:r>
    </w:p>
    <w:p w14:paraId="4FF375A7">
      <w:pPr>
        <w:ind w:firstLine="602"/>
        <w:rPr>
          <w:rFonts w:ascii="Times New Roman" w:hAnsi="Times New Roman" w:cs="Times New Roman"/>
          <w:b/>
        </w:rPr>
      </w:pPr>
      <w:r>
        <w:rPr>
          <w:rFonts w:ascii="Times New Roman" w:hAnsi="Times New Roman" w:cs="Times New Roman"/>
          <w:b/>
        </w:rPr>
        <w:t>3、乡村旅游业</w:t>
      </w:r>
    </w:p>
    <w:p w14:paraId="49F56EEB">
      <w:pPr>
        <w:ind w:firstLine="600"/>
        <w:rPr>
          <w:rFonts w:ascii="Times New Roman" w:hAnsi="Times New Roman" w:cs="Times New Roman"/>
        </w:rPr>
      </w:pPr>
      <w:r>
        <w:rPr>
          <w:rFonts w:ascii="Times New Roman" w:hAnsi="Times New Roman" w:cs="Times New Roman"/>
        </w:rPr>
        <w:t>依托片区区域交通优势和毗邻舟坝库区与利店镇区的优势条件，以茶产业园区、林竹产业园区、马边河流域自然风光和朝阳村彝汉新村等为支撑，以农促旅、以旅兴农、延链补链为手段，充分发挥现代农业和旅游服务业的带动作用，积极推进农旅融合，实现片区产业有机发展。规划沿马边河流域、冒水孔山间溪沟及白马山茶园布局乡村旅游业态，以规模化茶叶种植、丰富优质的森林基底、茶园村落为空间载体，将农业种植与旅游景观营造结合，通过特色种植、农业创意，形成各有不同的大地农业景观、山体农业景观，结合茶文化体验、果蔬采摘、农耕文化、农家美食等业态布局，实现观光摄影、农业体验、休闲度假等新农业旅游体验产品开发，带动片区农业现代化发展提升产品附加值。</w:t>
      </w:r>
    </w:p>
    <w:p w14:paraId="67AD12BF">
      <w:pPr>
        <w:pStyle w:val="24"/>
        <w:ind w:left="0" w:leftChars="0" w:firstLine="0" w:firstLineChars="0"/>
        <w:outlineLvl w:val="1"/>
        <w:rPr>
          <w:rFonts w:ascii="Times New Roman" w:hAnsi="Times New Roman" w:cs="Times New Roman"/>
          <w:b/>
          <w:bCs/>
          <w:kern w:val="0"/>
          <w:sz w:val="32"/>
          <w:szCs w:val="32"/>
        </w:rPr>
      </w:pPr>
      <w:bookmarkStart w:id="203" w:name="_Toc24090"/>
      <w:bookmarkStart w:id="204" w:name="_Toc14081"/>
      <w:bookmarkStart w:id="205" w:name="_Toc2745"/>
      <w:bookmarkStart w:id="206" w:name="_Toc16555"/>
      <w:bookmarkStart w:id="207" w:name="_Toc119307959"/>
      <w:bookmarkStart w:id="208" w:name="_Toc121675084"/>
      <w:r>
        <w:rPr>
          <w:rFonts w:ascii="Times New Roman" w:hAnsi="Times New Roman" w:cs="Times New Roman"/>
          <w:b/>
          <w:bCs/>
          <w:kern w:val="0"/>
          <w:sz w:val="32"/>
          <w:szCs w:val="32"/>
        </w:rPr>
        <w:t>7.3产业</w:t>
      </w:r>
      <w:bookmarkEnd w:id="203"/>
      <w:r>
        <w:rPr>
          <w:rFonts w:ascii="Times New Roman" w:hAnsi="Times New Roman" w:cs="Times New Roman"/>
          <w:b/>
          <w:bCs/>
          <w:kern w:val="0"/>
          <w:sz w:val="32"/>
          <w:szCs w:val="32"/>
        </w:rPr>
        <w:t>用地</w:t>
      </w:r>
      <w:bookmarkEnd w:id="204"/>
      <w:bookmarkEnd w:id="205"/>
      <w:bookmarkEnd w:id="206"/>
      <w:r>
        <w:rPr>
          <w:rFonts w:ascii="Times New Roman" w:hAnsi="Times New Roman" w:cs="Times New Roman"/>
          <w:b/>
          <w:bCs/>
          <w:kern w:val="0"/>
          <w:sz w:val="32"/>
          <w:szCs w:val="32"/>
        </w:rPr>
        <w:t>保障</w:t>
      </w:r>
      <w:bookmarkEnd w:id="207"/>
      <w:bookmarkEnd w:id="208"/>
    </w:p>
    <w:p w14:paraId="75B5205F">
      <w:pPr>
        <w:ind w:firstLine="602"/>
        <w:rPr>
          <w:rFonts w:ascii="Times New Roman" w:hAnsi="Times New Roman" w:cs="Times New Roman"/>
          <w:b/>
        </w:rPr>
      </w:pPr>
      <w:r>
        <w:rPr>
          <w:rFonts w:ascii="Times New Roman" w:hAnsi="Times New Roman" w:cs="Times New Roman"/>
          <w:b/>
        </w:rPr>
        <w:t>1、乡村产业用地布局思路</w:t>
      </w:r>
    </w:p>
    <w:p w14:paraId="40A7C76F">
      <w:pPr>
        <w:ind w:firstLine="600"/>
        <w:rPr>
          <w:rFonts w:ascii="Times New Roman" w:hAnsi="Times New Roman" w:cs="Times New Roman"/>
        </w:rPr>
      </w:pPr>
      <w:r>
        <w:rPr>
          <w:rFonts w:ascii="Times New Roman" w:hAnsi="Times New Roman" w:cs="Times New Roman"/>
        </w:rPr>
        <w:t>结合乡村振兴建设，在马边河流域国道348沿线珠溪村、朝阳村、楼房村、回龙村段以及楼房村冒水孔沟，结合茶叶种植基地、乡村居民点布局文旅驿站、点状乡村旅游产业用地及停车场等配套用地，支持帐篷营地、旅游服务设施和民宿酒店发展。结合回龙村高速与国省道路交汇的优势条件，布局特色农产品加工园区和乡村物流中心，片区其它区域结合各个茶叶基地、林竹基地等因地制宜设置田间冻库、烘干房、农产品初加工、仓储保鲜冷链设施等农业设施用地，满足山地农业现代化发展需求。</w:t>
      </w:r>
    </w:p>
    <w:p w14:paraId="7F9ACEF4">
      <w:pPr>
        <w:ind w:firstLine="602"/>
        <w:rPr>
          <w:rFonts w:ascii="Times New Roman" w:hAnsi="Times New Roman" w:cs="Times New Roman"/>
          <w:b/>
        </w:rPr>
      </w:pPr>
      <w:r>
        <w:rPr>
          <w:rFonts w:ascii="Times New Roman" w:hAnsi="Times New Roman" w:cs="Times New Roman"/>
          <w:b/>
        </w:rPr>
        <w:t>2、乡村产业用地保障</w:t>
      </w:r>
    </w:p>
    <w:p w14:paraId="71025A7A">
      <w:pPr>
        <w:ind w:firstLine="600"/>
        <w:rPr>
          <w:rFonts w:ascii="Times New Roman" w:hAnsi="Times New Roman" w:cs="Times New Roman"/>
        </w:rPr>
      </w:pPr>
      <w:r>
        <w:rPr>
          <w:rFonts w:ascii="Times New Roman" w:hAnsi="Times New Roman" w:cs="Times New Roman"/>
        </w:rPr>
        <w:t>（1）建设用地保障</w:t>
      </w:r>
    </w:p>
    <w:p w14:paraId="0255F3A2">
      <w:pPr>
        <w:ind w:firstLine="600"/>
        <w:rPr>
          <w:rFonts w:ascii="Times New Roman" w:hAnsi="Times New Roman" w:cs="Times New Roman"/>
        </w:rPr>
      </w:pPr>
      <w:r>
        <w:rPr>
          <w:rFonts w:ascii="Times New Roman" w:hAnsi="Times New Roman" w:cs="Times New Roman"/>
        </w:rPr>
        <w:t>规划片区产业项目建设用地39.68公顷,其中：农产品加工用地15.75公顷,仓储物流类用地2.92公顷，乡村旅游产业建设用地2.92公顷。鼓励在符合政策的前提下复合利用农村宅基地、农业设施建设用地等乡村用地发展乡村新产业新业态。</w:t>
      </w:r>
    </w:p>
    <w:p w14:paraId="36704453">
      <w:pPr>
        <w:ind w:firstLine="600"/>
        <w:rPr>
          <w:rFonts w:ascii="Times New Roman" w:hAnsi="Times New Roman" w:cs="Times New Roman"/>
        </w:rPr>
      </w:pPr>
      <w:r>
        <w:rPr>
          <w:rFonts w:ascii="Times New Roman" w:hAnsi="Times New Roman" w:cs="Times New Roman"/>
        </w:rPr>
        <w:t>（2）留白用地预留指标</w:t>
      </w:r>
    </w:p>
    <w:p w14:paraId="0BFA0005">
      <w:pPr>
        <w:ind w:firstLine="600"/>
        <w:rPr>
          <w:rFonts w:ascii="Times New Roman" w:hAnsi="Times New Roman" w:cs="Times New Roman"/>
        </w:rPr>
      </w:pPr>
      <w:r>
        <w:rPr>
          <w:rFonts w:ascii="Times New Roman" w:hAnsi="Times New Roman" w:cs="Times New Roman"/>
        </w:rPr>
        <w:t>科学划定一定比例的留白区域，为未来乡村产业发展预留空间。预留产业发展建设用地留白指标2.79公顷，分别位于回龙村农产品加工园区周边、国道348珠溪村、朝阳村、楼房村段。在供地时进一步明确为农业设施建设用地、商业服务业用地或物流仓储用地，不得用于商品房开发。</w:t>
      </w:r>
    </w:p>
    <w:p w14:paraId="10DF7E76">
      <w:pPr>
        <w:pStyle w:val="2"/>
        <w:ind w:firstLine="600"/>
        <w:rPr>
          <w:rFonts w:ascii="Times New Roman" w:hAnsi="Times New Roman" w:eastAsia="仿宋" w:cs="Times New Roman"/>
          <w:spacing w:val="0"/>
          <w:sz w:val="30"/>
        </w:rPr>
      </w:pPr>
      <w:r>
        <w:rPr>
          <w:rFonts w:ascii="Times New Roman" w:hAnsi="Times New Roman" w:eastAsia="仿宋" w:cs="Times New Roman"/>
          <w:spacing w:val="0"/>
          <w:sz w:val="30"/>
        </w:rPr>
        <w:t>（3）设施农业用地保障</w:t>
      </w:r>
    </w:p>
    <w:p w14:paraId="690322A5">
      <w:pPr>
        <w:ind w:firstLine="600"/>
        <w:rPr>
          <w:rFonts w:ascii="Times New Roman" w:hAnsi="Times New Roman" w:cs="Times New Roman"/>
        </w:rPr>
      </w:pPr>
      <w:r>
        <w:rPr>
          <w:rFonts w:ascii="Times New Roman" w:hAnsi="Times New Roman" w:cs="Times New Roman"/>
        </w:rPr>
        <w:t>规划片区设施农业用地主要布局于白马山茶园、国道348沿线茶叶基地及南部低山区林竹产业基地内，总面积23.10公顷，主要为茶叶烘干房、林竹初加工车间、农产品田间冻库、工具房、基地管理用房、水产养殖配套用房等。</w:t>
      </w:r>
    </w:p>
    <w:p w14:paraId="562399A2">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32D8C247">
      <w:pPr>
        <w:ind w:firstLine="0" w:firstLineChars="0"/>
        <w:jc w:val="center"/>
        <w:outlineLvl w:val="0"/>
        <w:rPr>
          <w:rFonts w:ascii="Times New Roman" w:hAnsi="Times New Roman" w:eastAsia="黑体" w:cs="Times New Roman"/>
          <w:b/>
          <w:bCs/>
          <w:sz w:val="44"/>
          <w:szCs w:val="44"/>
        </w:rPr>
      </w:pPr>
      <w:bookmarkStart w:id="209" w:name="_Toc116548798"/>
      <w:bookmarkStart w:id="210" w:name="_Toc119307960"/>
      <w:bookmarkStart w:id="211" w:name="_Toc116548500"/>
      <w:bookmarkStart w:id="212" w:name="_Toc23887"/>
      <w:bookmarkStart w:id="213" w:name="_Toc121675085"/>
      <w:r>
        <w:rPr>
          <w:rFonts w:ascii="Times New Roman" w:hAnsi="Times New Roman" w:eastAsia="黑体" w:cs="Times New Roman"/>
          <w:b/>
          <w:bCs/>
          <w:sz w:val="44"/>
          <w:szCs w:val="44"/>
        </w:rPr>
        <w:t>第八章 乡村振兴规划</w:t>
      </w:r>
      <w:bookmarkEnd w:id="209"/>
      <w:bookmarkEnd w:id="210"/>
      <w:bookmarkEnd w:id="211"/>
      <w:bookmarkEnd w:id="212"/>
      <w:bookmarkEnd w:id="213"/>
    </w:p>
    <w:p w14:paraId="40A1F5E9">
      <w:pPr>
        <w:pStyle w:val="24"/>
        <w:ind w:left="0" w:leftChars="0" w:firstLine="0" w:firstLineChars="0"/>
        <w:outlineLvl w:val="1"/>
        <w:rPr>
          <w:rFonts w:ascii="Times New Roman" w:hAnsi="Times New Roman" w:cs="Times New Roman"/>
          <w:b/>
          <w:bCs/>
          <w:kern w:val="0"/>
          <w:sz w:val="32"/>
          <w:szCs w:val="32"/>
        </w:rPr>
      </w:pPr>
      <w:bookmarkStart w:id="214" w:name="_Toc19227"/>
      <w:bookmarkStart w:id="215" w:name="_Toc116548501"/>
      <w:bookmarkStart w:id="216" w:name="_Toc116548799"/>
      <w:bookmarkStart w:id="217" w:name="_Toc121675086"/>
      <w:bookmarkStart w:id="218" w:name="_Toc119307961"/>
      <w:r>
        <w:rPr>
          <w:rFonts w:ascii="Times New Roman" w:hAnsi="Times New Roman" w:cs="Times New Roman"/>
          <w:b/>
          <w:bCs/>
          <w:kern w:val="0"/>
          <w:sz w:val="32"/>
          <w:szCs w:val="32"/>
        </w:rPr>
        <w:t>8.1</w:t>
      </w:r>
      <w:bookmarkEnd w:id="214"/>
      <w:bookmarkEnd w:id="215"/>
      <w:bookmarkEnd w:id="216"/>
      <w:r>
        <w:rPr>
          <w:rFonts w:ascii="Times New Roman" w:hAnsi="Times New Roman" w:cs="Times New Roman"/>
          <w:b/>
          <w:bCs/>
          <w:kern w:val="0"/>
          <w:sz w:val="32"/>
          <w:szCs w:val="32"/>
        </w:rPr>
        <w:t>乡村振兴策略</w:t>
      </w:r>
      <w:bookmarkEnd w:id="217"/>
      <w:bookmarkEnd w:id="218"/>
    </w:p>
    <w:p w14:paraId="2063B680">
      <w:pPr>
        <w:ind w:firstLine="600"/>
        <w:rPr>
          <w:rFonts w:ascii="Times New Roman" w:hAnsi="Times New Roman" w:cs="Times New Roman"/>
        </w:rPr>
      </w:pPr>
      <w:r>
        <w:rPr>
          <w:rFonts w:ascii="Times New Roman" w:hAnsi="Times New Roman" w:cs="Times New Roman"/>
        </w:rPr>
        <w:t xml:space="preserve">1、加强环境整治，提升空间品质 ； </w:t>
      </w:r>
    </w:p>
    <w:p w14:paraId="2C5D1196">
      <w:pPr>
        <w:ind w:firstLine="600"/>
        <w:rPr>
          <w:rFonts w:ascii="Times New Roman" w:hAnsi="Times New Roman" w:cs="Times New Roman"/>
        </w:rPr>
      </w:pPr>
      <w:r>
        <w:rPr>
          <w:rFonts w:ascii="Times New Roman" w:hAnsi="Times New Roman" w:cs="Times New Roman"/>
        </w:rPr>
        <w:t xml:space="preserve">2、加强宅基地管控，提高用地使用效率 ； </w:t>
      </w:r>
    </w:p>
    <w:p w14:paraId="09786D1B">
      <w:pPr>
        <w:ind w:firstLine="600"/>
        <w:rPr>
          <w:rFonts w:ascii="Times New Roman" w:hAnsi="Times New Roman" w:cs="Times New Roman"/>
        </w:rPr>
      </w:pPr>
      <w:r>
        <w:rPr>
          <w:rFonts w:ascii="Times New Roman" w:hAnsi="Times New Roman" w:cs="Times New Roman"/>
        </w:rPr>
        <w:t xml:space="preserve">3、加强土地整理，发展高效生态农业 ； </w:t>
      </w:r>
    </w:p>
    <w:p w14:paraId="6BFE4E77">
      <w:pPr>
        <w:ind w:firstLine="600"/>
        <w:rPr>
          <w:rFonts w:ascii="Times New Roman" w:hAnsi="Times New Roman" w:cs="Times New Roman"/>
        </w:rPr>
      </w:pPr>
      <w:r>
        <w:rPr>
          <w:rFonts w:ascii="Times New Roman" w:hAnsi="Times New Roman" w:cs="Times New Roman"/>
        </w:rPr>
        <w:t>4、完善工作机制，保障整治有序实施。</w:t>
      </w:r>
    </w:p>
    <w:p w14:paraId="16152B23">
      <w:pPr>
        <w:pStyle w:val="24"/>
        <w:ind w:left="0" w:leftChars="0" w:firstLine="0" w:firstLineChars="0"/>
        <w:outlineLvl w:val="1"/>
        <w:rPr>
          <w:rFonts w:ascii="Times New Roman" w:hAnsi="Times New Roman" w:cs="Times New Roman"/>
          <w:b/>
          <w:bCs/>
          <w:kern w:val="0"/>
          <w:sz w:val="32"/>
          <w:szCs w:val="32"/>
        </w:rPr>
      </w:pPr>
      <w:bookmarkStart w:id="219" w:name="_Toc119307962"/>
      <w:bookmarkStart w:id="220" w:name="_Toc121675087"/>
      <w:r>
        <w:rPr>
          <w:rFonts w:ascii="Times New Roman" w:hAnsi="Times New Roman" w:cs="Times New Roman"/>
          <w:b/>
          <w:bCs/>
          <w:kern w:val="0"/>
          <w:sz w:val="32"/>
          <w:szCs w:val="32"/>
        </w:rPr>
        <w:t>8.2村庄类型划分</w:t>
      </w:r>
      <w:bookmarkEnd w:id="219"/>
      <w:bookmarkEnd w:id="220"/>
    </w:p>
    <w:p w14:paraId="45249397">
      <w:pPr>
        <w:ind w:firstLine="600"/>
        <w:rPr>
          <w:rFonts w:ascii="Times New Roman" w:hAnsi="Times New Roman" w:cs="Times New Roman"/>
        </w:rPr>
      </w:pPr>
      <w:r>
        <w:rPr>
          <w:rFonts w:ascii="Times New Roman" w:hAnsi="Times New Roman" w:cs="Times New Roman"/>
        </w:rPr>
        <w:t>贯彻落实乡村振兴战略，分区分类引导乡村居民点建设。根据片区村庄的发展现状、区位条件、资源禀赋等，将利店一片区村庄分为集聚提升类和特色保护类两个类型。</w:t>
      </w:r>
    </w:p>
    <w:p w14:paraId="273ED256">
      <w:pPr>
        <w:ind w:firstLine="600"/>
        <w:rPr>
          <w:rFonts w:ascii="Times New Roman" w:hAnsi="Times New Roman" w:cs="Times New Roman"/>
        </w:rPr>
      </w:pPr>
      <w:r>
        <w:rPr>
          <w:rFonts w:ascii="Times New Roman" w:hAnsi="Times New Roman" w:cs="Times New Roman"/>
        </w:rPr>
        <w:t>集聚提升类村庄：回龙村、大田村、大坪村、天坪村、珠溪村、楼房村；</w:t>
      </w:r>
    </w:p>
    <w:p w14:paraId="3017F5D9">
      <w:pPr>
        <w:ind w:firstLine="600"/>
        <w:rPr>
          <w:rFonts w:ascii="Times New Roman" w:hAnsi="Times New Roman" w:cs="Times New Roman"/>
        </w:rPr>
      </w:pPr>
      <w:r>
        <w:rPr>
          <w:rFonts w:ascii="Times New Roman" w:hAnsi="Times New Roman" w:cs="Times New Roman"/>
        </w:rPr>
        <w:t>特色保护类村庄：朝阳村。</w:t>
      </w:r>
    </w:p>
    <w:p w14:paraId="223F600C">
      <w:pPr>
        <w:pStyle w:val="24"/>
        <w:ind w:left="0" w:leftChars="0" w:firstLine="0" w:firstLineChars="0"/>
        <w:outlineLvl w:val="1"/>
        <w:rPr>
          <w:rFonts w:ascii="Times New Roman" w:hAnsi="Times New Roman" w:cs="Times New Roman"/>
          <w:b/>
          <w:bCs/>
          <w:kern w:val="0"/>
          <w:sz w:val="32"/>
          <w:szCs w:val="32"/>
        </w:rPr>
      </w:pPr>
      <w:bookmarkStart w:id="221" w:name="_Toc119307963"/>
      <w:bookmarkStart w:id="222" w:name="_Toc121675088"/>
      <w:r>
        <w:rPr>
          <w:rFonts w:ascii="Times New Roman" w:hAnsi="Times New Roman" w:cs="Times New Roman"/>
          <w:b/>
          <w:bCs/>
          <w:kern w:val="0"/>
          <w:sz w:val="32"/>
          <w:szCs w:val="32"/>
        </w:rPr>
        <w:t>8.3村庄建设指引</w:t>
      </w:r>
      <w:bookmarkEnd w:id="221"/>
      <w:bookmarkEnd w:id="222"/>
    </w:p>
    <w:p w14:paraId="74547A82">
      <w:pPr>
        <w:ind w:firstLine="602"/>
        <w:rPr>
          <w:rFonts w:ascii="Times New Roman" w:hAnsi="Times New Roman" w:cs="Times New Roman"/>
        </w:rPr>
      </w:pPr>
      <w:r>
        <w:rPr>
          <w:rFonts w:ascii="Times New Roman" w:hAnsi="Times New Roman" w:cs="Times New Roman"/>
          <w:b/>
        </w:rPr>
        <w:t>集聚提升类村庄建设指引：</w:t>
      </w:r>
      <w:r>
        <w:rPr>
          <w:rFonts w:ascii="Times New Roman" w:hAnsi="Times New Roman" w:cs="Times New Roman"/>
        </w:rPr>
        <w:t>以茶叶规模化种植、“茶+林竹”、“茶+粮果蔬”等复合种植为主，通过引入茶林竹龙头企业，提升特色农产品加工价值和品牌价值，同时拓展乡村旅游业态，农旅结合，延伸产业链，激活乡村发展活力。其中回龙村重点推进特色农产品加工园和冷链物流中心建设，结合高速出入口与国省道交汇优势，打造农产品展销中心，推动农产品销售；大田村、大坪村、天坪村、珠溪村、楼房村利用规模化茶叶种植基础、林竹和茶园村落资源，积极打造现代化茶叶基地和林竹产业基地，配套完善相关生产设施，提升产业现代化水平，同时加强乡村旅游业态引入，农旅融合，打造乡村旅游与茶园宜居村落。规划集聚提升类村庄人均建设用地控制在100平方米以内</w:t>
      </w:r>
      <w:r>
        <w:rPr>
          <w:rFonts w:hint="eastAsia" w:ascii="Times New Roman" w:hAnsi="Times New Roman" w:cs="Times New Roman"/>
        </w:rPr>
        <w:t>，同时宅基地严格按照《四川省《中华人民共和国土地管理法》实施办法》“一户一宅”和人均宅基地面积20至30平方米执行。</w:t>
      </w:r>
    </w:p>
    <w:p w14:paraId="7F6A0B1F">
      <w:pPr>
        <w:ind w:firstLine="602"/>
        <w:rPr>
          <w:rFonts w:ascii="Times New Roman" w:hAnsi="Times New Roman" w:cs="Times New Roman"/>
        </w:rPr>
      </w:pPr>
      <w:r>
        <w:rPr>
          <w:rFonts w:ascii="Times New Roman" w:hAnsi="Times New Roman" w:cs="Times New Roman"/>
          <w:b/>
        </w:rPr>
        <w:t>特色保护类村庄建设指引：</w:t>
      </w:r>
      <w:r>
        <w:rPr>
          <w:rFonts w:ascii="Times New Roman" w:hAnsi="Times New Roman" w:cs="Times New Roman"/>
        </w:rPr>
        <w:t>以茶叶规模化种植、“茶+林竹”、“茶+粮果蔬”等复合种植为主，辅以发展大鲵特色养殖。结合彝家新寨和朝阳篝火晚会、牛儿灯等非物质文化遗产，积极发展乡村民俗文化旅游，打造四川省民族团结进步示范基地。特色保护类村庄人均建设用地控制在100平方米以内</w:t>
      </w:r>
      <w:r>
        <w:rPr>
          <w:rFonts w:hint="eastAsia" w:ascii="Times New Roman" w:hAnsi="Times New Roman" w:cs="Times New Roman"/>
        </w:rPr>
        <w:t>，同时宅基地严格按照《四川省《中华人民共和国土地管理法》实施办法》“一户一宅”和人均宅基地面积20至30平方米执行。</w:t>
      </w:r>
    </w:p>
    <w:p w14:paraId="223992B5">
      <w:pPr>
        <w:pStyle w:val="24"/>
        <w:ind w:left="0" w:leftChars="0" w:firstLine="0" w:firstLineChars="0"/>
        <w:outlineLvl w:val="1"/>
        <w:rPr>
          <w:rFonts w:ascii="Times New Roman" w:hAnsi="Times New Roman" w:cs="Times New Roman"/>
          <w:b/>
          <w:bCs/>
          <w:kern w:val="0"/>
          <w:sz w:val="32"/>
          <w:szCs w:val="32"/>
        </w:rPr>
      </w:pPr>
      <w:bookmarkStart w:id="223" w:name="_Toc116548800"/>
      <w:bookmarkStart w:id="224" w:name="_Toc116548502"/>
      <w:bookmarkStart w:id="225" w:name="_Toc20077"/>
      <w:bookmarkStart w:id="226" w:name="_Toc119307964"/>
      <w:bookmarkStart w:id="227" w:name="_Toc121675089"/>
      <w:r>
        <w:rPr>
          <w:rFonts w:ascii="Times New Roman" w:hAnsi="Times New Roman" w:cs="Times New Roman"/>
          <w:b/>
          <w:bCs/>
          <w:kern w:val="0"/>
          <w:sz w:val="32"/>
          <w:szCs w:val="32"/>
        </w:rPr>
        <w:t>8.4乡村振兴</w:t>
      </w:r>
      <w:bookmarkEnd w:id="223"/>
      <w:bookmarkEnd w:id="224"/>
      <w:bookmarkEnd w:id="225"/>
      <w:r>
        <w:rPr>
          <w:rFonts w:ascii="Times New Roman" w:hAnsi="Times New Roman" w:cs="Times New Roman"/>
          <w:b/>
          <w:bCs/>
          <w:kern w:val="0"/>
          <w:sz w:val="32"/>
          <w:szCs w:val="32"/>
        </w:rPr>
        <w:t>用地保障</w:t>
      </w:r>
      <w:bookmarkEnd w:id="226"/>
      <w:bookmarkEnd w:id="227"/>
    </w:p>
    <w:p w14:paraId="15BDF9B5">
      <w:pPr>
        <w:ind w:firstLine="602"/>
        <w:rPr>
          <w:rFonts w:ascii="Times New Roman" w:hAnsi="Times New Roman" w:cs="Times New Roman"/>
          <w:b/>
        </w:rPr>
      </w:pPr>
      <w:r>
        <w:rPr>
          <w:rFonts w:ascii="Times New Roman" w:hAnsi="Times New Roman" w:cs="Times New Roman"/>
          <w:b/>
        </w:rPr>
        <w:t>1、农村居民点建设用地</w:t>
      </w:r>
    </w:p>
    <w:p w14:paraId="342140F6">
      <w:pPr>
        <w:ind w:firstLine="600"/>
        <w:rPr>
          <w:rFonts w:ascii="Times New Roman" w:hAnsi="Times New Roman" w:cs="Times New Roman"/>
        </w:rPr>
      </w:pPr>
      <w:r>
        <w:rPr>
          <w:rFonts w:ascii="Times New Roman" w:hAnsi="Times New Roman" w:cs="Times New Roman"/>
        </w:rPr>
        <w:t>按照乡村生态宜居建设要求，结合农村人口逐步缩减、外出务工人口规模较大等实际特征，统筹高标准农田建设、耕地连片化改造和土地整治工程等项目建设，尊重村民聚居意愿，引导农村居民适度聚居。共规划农村居民点建设用地8.88公顷，合理保障农房及生活服务配套设施建设需求。</w:t>
      </w:r>
    </w:p>
    <w:p w14:paraId="7AC5FDA6">
      <w:pPr>
        <w:ind w:firstLine="602"/>
        <w:rPr>
          <w:rFonts w:ascii="Times New Roman" w:hAnsi="Times New Roman" w:cs="Times New Roman"/>
          <w:b/>
        </w:rPr>
      </w:pPr>
      <w:r>
        <w:rPr>
          <w:rFonts w:ascii="Times New Roman" w:hAnsi="Times New Roman" w:cs="Times New Roman"/>
          <w:b/>
        </w:rPr>
        <w:t>2、</w:t>
      </w:r>
      <w:bookmarkStart w:id="228" w:name="_Toc116548503"/>
      <w:bookmarkStart w:id="229" w:name="_Toc8522"/>
      <w:bookmarkStart w:id="230" w:name="_Toc116548801"/>
      <w:r>
        <w:rPr>
          <w:rFonts w:ascii="Times New Roman" w:hAnsi="Times New Roman" w:cs="Times New Roman"/>
          <w:b/>
        </w:rPr>
        <w:t>乡村振兴产业用地</w:t>
      </w:r>
    </w:p>
    <w:p w14:paraId="18A0B2CE">
      <w:pPr>
        <w:ind w:firstLine="600"/>
        <w:rPr>
          <w:rFonts w:ascii="Times New Roman" w:hAnsi="Times New Roman" w:cs="Times New Roman"/>
        </w:rPr>
      </w:pPr>
      <w:r>
        <w:rPr>
          <w:rFonts w:ascii="Times New Roman" w:hAnsi="Times New Roman" w:cs="Times New Roman"/>
        </w:rPr>
        <w:t>培育产业发展长效机制，探索产业发展模式，实现生态茶产业、特色林竹产业和乡村旅游产业高质量发展与农民持续增收。</w:t>
      </w:r>
    </w:p>
    <w:p w14:paraId="67F85915">
      <w:pPr>
        <w:ind w:firstLine="600"/>
        <w:rPr>
          <w:rFonts w:ascii="Times New Roman" w:hAnsi="Times New Roman" w:cs="Times New Roman"/>
        </w:rPr>
      </w:pPr>
      <w:r>
        <w:rPr>
          <w:rFonts w:ascii="Times New Roman" w:hAnsi="Times New Roman" w:cs="Times New Roman"/>
        </w:rPr>
        <w:t>依托片区优势区位条件，立足规模化茶叶种植和林竹资源基础，加强农用地整治，以河谷低山浅丘特色复合种植业为引领，推动生态茶产业、特色林竹产业规模化、现代化发展。同时，积极主动融入马边河旅游产业发展，构建一体化旅游发展格局，培育壮大乡村新产业新业态，有效提升片区农业资源价值。</w:t>
      </w:r>
    </w:p>
    <w:p w14:paraId="3D7E6913">
      <w:pPr>
        <w:ind w:firstLine="600"/>
        <w:rPr>
          <w:rFonts w:ascii="Times New Roman" w:hAnsi="Times New Roman" w:cs="Times New Roman"/>
        </w:rPr>
      </w:pPr>
      <w:r>
        <w:rPr>
          <w:rFonts w:ascii="Times New Roman" w:hAnsi="Times New Roman" w:cs="Times New Roman"/>
        </w:rPr>
        <w:t>规划片区各类产业用地合计39.68公顷，其中规划乡村产业建设用地16.58公顷，主要布局于国道348、</w:t>
      </w:r>
      <w:r>
        <w:rPr>
          <w:rFonts w:ascii="Times New Roman" w:hAnsi="Times New Roman" w:cs="Times New Roman"/>
        </w:rPr>
        <w:tab/>
      </w:r>
      <w:r>
        <w:rPr>
          <w:rFonts w:ascii="Times New Roman" w:hAnsi="Times New Roman" w:cs="Times New Roman"/>
        </w:rPr>
        <w:t>省道310沿线居民点和产业基地周边区域，包括特色农产品加工、冷链物流（产地低温直销配送）、文旅驿站、电子商务点及停车场、公厕和点状乡村旅游产业用地等；规划设施农用地23.10公顷，主要布局于各个茶叶和林竹种植基地内，包括茶叶和竹笋烘干房、打包车间、冻库、基地管理用房和设备用房等；规划留白用地2.79公顷，分别位于回龙村、大田村、朝阳村、珠溪村和楼房村国道348沿线，在供地时进一步明确为农业设施建设用地、商业服务业用地或物流仓储用地，不得用于商品房开发。</w:t>
      </w:r>
    </w:p>
    <w:p w14:paraId="3591CDB4">
      <w:pPr>
        <w:ind w:firstLine="602"/>
        <w:rPr>
          <w:rFonts w:ascii="Times New Roman" w:hAnsi="Times New Roman" w:cs="Times New Roman"/>
          <w:b/>
        </w:rPr>
      </w:pPr>
      <w:r>
        <w:rPr>
          <w:rFonts w:ascii="Times New Roman" w:hAnsi="Times New Roman" w:cs="Times New Roman"/>
          <w:b/>
        </w:rPr>
        <w:t>3、用地保障</w:t>
      </w:r>
      <w:bookmarkEnd w:id="228"/>
      <w:bookmarkEnd w:id="229"/>
      <w:bookmarkEnd w:id="230"/>
      <w:r>
        <w:rPr>
          <w:rFonts w:ascii="Times New Roman" w:hAnsi="Times New Roman" w:cs="Times New Roman"/>
          <w:b/>
        </w:rPr>
        <w:t>措施</w:t>
      </w:r>
    </w:p>
    <w:p w14:paraId="358D3707">
      <w:pPr>
        <w:ind w:firstLine="600"/>
        <w:rPr>
          <w:rFonts w:ascii="Times New Roman" w:hAnsi="Times New Roman" w:cs="Times New Roman"/>
        </w:rPr>
      </w:pPr>
      <w:r>
        <w:rPr>
          <w:rFonts w:ascii="Times New Roman" w:hAnsi="Times New Roman" w:cs="Times New Roman"/>
        </w:rPr>
        <w:t>按照利店片区国土空间总体规划下发的建设用地规模和管控规则，优化细化利店一片区农村居民点布局和乡村产业建设用地布局，注重体现乡村风情。乡村建设用地优先用于乡村振兴建设，包括村民宅基地建设、农村人居环境提升、基础设施和公共服务设施建设以及乡村旅游休闲等农村新产业新业态用地。</w:t>
      </w:r>
    </w:p>
    <w:p w14:paraId="0584C9B5">
      <w:pPr>
        <w:ind w:firstLine="600"/>
        <w:rPr>
          <w:rFonts w:ascii="Times New Roman" w:hAnsi="Times New Roman" w:cs="Times New Roman"/>
        </w:rPr>
      </w:pPr>
      <w:r>
        <w:rPr>
          <w:rFonts w:ascii="Times New Roman" w:hAnsi="Times New Roman" w:cs="Times New Roman"/>
        </w:rPr>
        <w:t>规划片区乡村居民点建设用地8.88公顷，占片区城乡建设用地总量的6.80%。规划片区乡村产业建设用地为16.58公顷，占片区城乡建设用地总量的12.69%。同时积极协调县镇两级土地利用年度计划，安排不少于5%的新增建设用地指标保障本片区重点产业发展和项目用地需求。此外，各部门应积极协调，制定相关政策措施，确保乡村振兴用地得以保障落实，具体包括以下三个方面：</w:t>
      </w:r>
    </w:p>
    <w:p w14:paraId="523AE724">
      <w:pPr>
        <w:ind w:firstLine="602"/>
        <w:rPr>
          <w:rFonts w:ascii="Times New Roman" w:hAnsi="Times New Roman" w:cs="Times New Roman"/>
        </w:rPr>
      </w:pPr>
      <w:r>
        <w:rPr>
          <w:rFonts w:ascii="Times New Roman" w:hAnsi="Times New Roman" w:cs="Times New Roman"/>
          <w:b/>
        </w:rPr>
        <w:t>一是加强政策落实，保障乡村产业发展。</w:t>
      </w:r>
      <w:r>
        <w:rPr>
          <w:rFonts w:ascii="Times New Roman" w:hAnsi="Times New Roman" w:cs="Times New Roman"/>
        </w:rPr>
        <w:t>自然资源主管部门指导乡镇用足用好乡村产业用地政策，促进乡村新产业新业态健康有序发展。严格界定设施农业用地范围，引导设施农业用地合理选址，分类合理确定用地规模。</w:t>
      </w:r>
    </w:p>
    <w:p w14:paraId="38C2275F">
      <w:pPr>
        <w:ind w:firstLine="602"/>
        <w:rPr>
          <w:rFonts w:ascii="Times New Roman" w:hAnsi="Times New Roman" w:cs="Times New Roman"/>
        </w:rPr>
      </w:pPr>
      <w:r>
        <w:rPr>
          <w:rFonts w:ascii="Times New Roman" w:hAnsi="Times New Roman" w:cs="Times New Roman"/>
          <w:b/>
        </w:rPr>
        <w:t>二是加强用地报批，保障项目用地需求。</w:t>
      </w:r>
      <w:r>
        <w:rPr>
          <w:rFonts w:ascii="Times New Roman" w:hAnsi="Times New Roman" w:cs="Times New Roman"/>
        </w:rPr>
        <w:t>建立用地预报制度。主动与乡镇充分对接，准确掌握项目用地需求。通过预报，及时发现、及时沟通协调解决用地报批存在的困难和问题,通过执行预报，使报批常态化、有序化。</w:t>
      </w:r>
    </w:p>
    <w:p w14:paraId="6662AD75">
      <w:pPr>
        <w:ind w:firstLine="60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r>
        <w:rPr>
          <w:rFonts w:ascii="Times New Roman" w:hAnsi="Times New Roman" w:cs="Times New Roman"/>
          <w:b/>
        </w:rPr>
        <w:t>三是统筹年度计划，优先考虑乡村振兴用地需求。</w:t>
      </w:r>
      <w:r>
        <w:rPr>
          <w:rFonts w:ascii="Times New Roman" w:hAnsi="Times New Roman" w:cs="Times New Roman"/>
        </w:rPr>
        <w:t>加大对乡村产业发展用地的倾斜支持力度。有序开展片区内乡村闲置集体建设用地、闲置宅基地、村庄空闲地、工矿废弃地、道路改线废弃地、农业生产与村庄建设复合用地及荒山、荒坡等土地综合整治，盘活建设用地重点用于乡村新产业新业态和返乡入乡创新创业，整治结合，高效率落实耕地占补平衡。</w:t>
      </w:r>
    </w:p>
    <w:bookmarkEnd w:id="190"/>
    <w:p w14:paraId="7734E51A">
      <w:pPr>
        <w:ind w:firstLine="0" w:firstLineChars="0"/>
        <w:jc w:val="center"/>
        <w:outlineLvl w:val="0"/>
        <w:rPr>
          <w:rFonts w:ascii="Times New Roman" w:hAnsi="Times New Roman" w:eastAsia="黑体" w:cs="Times New Roman"/>
          <w:b/>
          <w:bCs/>
          <w:sz w:val="44"/>
          <w:szCs w:val="44"/>
        </w:rPr>
      </w:pPr>
      <w:bookmarkStart w:id="231" w:name="_Toc18822"/>
      <w:bookmarkStart w:id="232" w:name="_Toc6427"/>
      <w:bookmarkStart w:id="233" w:name="_Toc6234"/>
      <w:bookmarkStart w:id="234" w:name="_Toc28712"/>
      <w:bookmarkStart w:id="235" w:name="_Toc18154"/>
      <w:bookmarkStart w:id="236" w:name="_Toc20762"/>
      <w:bookmarkStart w:id="237" w:name="_Toc17490"/>
      <w:bookmarkStart w:id="238" w:name="_Toc119307965"/>
      <w:bookmarkStart w:id="239" w:name="_Toc121675090"/>
      <w:r>
        <w:rPr>
          <w:rFonts w:ascii="Times New Roman" w:hAnsi="Times New Roman" w:eastAsia="黑体" w:cs="Times New Roman"/>
          <w:b/>
          <w:bCs/>
          <w:sz w:val="44"/>
          <w:szCs w:val="44"/>
        </w:rPr>
        <w:t>第九章 设施建设</w:t>
      </w:r>
      <w:bookmarkEnd w:id="231"/>
      <w:bookmarkEnd w:id="232"/>
      <w:bookmarkEnd w:id="233"/>
      <w:bookmarkEnd w:id="234"/>
      <w:bookmarkEnd w:id="235"/>
      <w:bookmarkEnd w:id="236"/>
      <w:bookmarkEnd w:id="237"/>
      <w:r>
        <w:rPr>
          <w:rFonts w:ascii="Times New Roman" w:hAnsi="Times New Roman" w:eastAsia="黑体" w:cs="Times New Roman"/>
          <w:b/>
          <w:bCs/>
          <w:sz w:val="44"/>
          <w:szCs w:val="44"/>
        </w:rPr>
        <w:t>规划</w:t>
      </w:r>
      <w:bookmarkEnd w:id="238"/>
      <w:bookmarkEnd w:id="239"/>
    </w:p>
    <w:p w14:paraId="4345FE4C">
      <w:pPr>
        <w:pStyle w:val="24"/>
        <w:ind w:left="0" w:leftChars="0" w:firstLine="0" w:firstLineChars="0"/>
        <w:outlineLvl w:val="1"/>
        <w:rPr>
          <w:rFonts w:ascii="Times New Roman" w:hAnsi="Times New Roman" w:cs="Times New Roman"/>
          <w:b/>
          <w:bCs/>
          <w:kern w:val="0"/>
          <w:sz w:val="32"/>
          <w:szCs w:val="32"/>
        </w:rPr>
      </w:pPr>
      <w:bookmarkStart w:id="240" w:name="_Toc14131"/>
      <w:bookmarkStart w:id="241" w:name="_Toc119307966"/>
      <w:bookmarkStart w:id="242" w:name="_Toc2863"/>
      <w:bookmarkStart w:id="243" w:name="_Toc13157"/>
      <w:bookmarkStart w:id="244" w:name="_Toc1875"/>
      <w:bookmarkStart w:id="245" w:name="_Toc121675091"/>
      <w:r>
        <w:rPr>
          <w:rFonts w:ascii="Times New Roman" w:hAnsi="Times New Roman" w:cs="Times New Roman"/>
          <w:b/>
          <w:bCs/>
          <w:kern w:val="0"/>
          <w:sz w:val="32"/>
          <w:szCs w:val="32"/>
        </w:rPr>
        <w:t>9.1公共服务设施规划</w:t>
      </w:r>
      <w:bookmarkEnd w:id="240"/>
      <w:bookmarkEnd w:id="241"/>
      <w:bookmarkEnd w:id="242"/>
      <w:bookmarkEnd w:id="243"/>
      <w:bookmarkEnd w:id="244"/>
      <w:bookmarkEnd w:id="245"/>
    </w:p>
    <w:p w14:paraId="6F397A28">
      <w:pPr>
        <w:ind w:firstLine="600"/>
        <w:rPr>
          <w:rFonts w:ascii="Times New Roman" w:hAnsi="Times New Roman" w:cs="Times New Roman"/>
        </w:rPr>
      </w:pPr>
      <w:r>
        <w:rPr>
          <w:rFonts w:ascii="Times New Roman" w:hAnsi="Times New Roman" w:cs="Times New Roman"/>
        </w:rPr>
        <w:t>结合片区自然地理格局特征和人口分布现状与趋势特点，综合考虑片区公共服务设施配套的需求，有效引导城乡公共服务设施规模配置和空间布局，实现各村公共服务设施合理高效配置。规划公共服务设施包括公共管理设施、文化体育设施、基础教育设施、医疗卫生设施、养老育幼设施、商业服务设施及特殊设施等。</w:t>
      </w:r>
    </w:p>
    <w:p w14:paraId="0B10347D">
      <w:pPr>
        <w:ind w:firstLine="602"/>
        <w:rPr>
          <w:rFonts w:ascii="Times New Roman" w:hAnsi="Times New Roman" w:cs="Times New Roman"/>
          <w:b/>
        </w:rPr>
      </w:pPr>
      <w:r>
        <w:rPr>
          <w:rFonts w:ascii="Times New Roman" w:hAnsi="Times New Roman" w:cs="Times New Roman"/>
          <w:b/>
        </w:rPr>
        <w:t>1、公共管理设施</w:t>
      </w:r>
    </w:p>
    <w:p w14:paraId="07BA5EE1">
      <w:pPr>
        <w:ind w:firstLine="600"/>
        <w:rPr>
          <w:rFonts w:ascii="Times New Roman" w:hAnsi="Times New Roman" w:cs="Times New Roman"/>
        </w:rPr>
      </w:pPr>
      <w:r>
        <w:rPr>
          <w:rFonts w:ascii="Times New Roman" w:hAnsi="Times New Roman" w:cs="Times New Roman"/>
        </w:rPr>
        <w:t>坚持便民原则，规划新建回龙村村委会，保留其余各村村委会，结合各村村委会设置便民服务站和警务室。</w:t>
      </w:r>
    </w:p>
    <w:p w14:paraId="13D68B73">
      <w:pPr>
        <w:ind w:firstLine="602"/>
        <w:rPr>
          <w:rFonts w:ascii="Times New Roman" w:hAnsi="Times New Roman" w:cs="Times New Roman"/>
          <w:b/>
        </w:rPr>
      </w:pPr>
      <w:r>
        <w:rPr>
          <w:rFonts w:ascii="Times New Roman" w:hAnsi="Times New Roman" w:cs="Times New Roman"/>
          <w:b/>
        </w:rPr>
        <w:t>2、文化体育设施</w:t>
      </w:r>
    </w:p>
    <w:p w14:paraId="28B0669D">
      <w:pPr>
        <w:ind w:firstLine="600"/>
        <w:rPr>
          <w:rFonts w:ascii="Times New Roman" w:hAnsi="Times New Roman" w:cs="Times New Roman"/>
        </w:rPr>
      </w:pPr>
      <w:r>
        <w:rPr>
          <w:rFonts w:ascii="Times New Roman" w:hAnsi="Times New Roman" w:cs="Times New Roman"/>
        </w:rPr>
        <w:t>提升乡村公共文化服务效能，新建中心村回龙村文化活动室，保留其余各村现状文化活动室，村文化活动室配套建设村民活动中心、村图书室、村广播室等文化服务设施，同时完善村级健身广场健身，保障村民休闲健身需求。</w:t>
      </w:r>
    </w:p>
    <w:p w14:paraId="125D527B">
      <w:pPr>
        <w:ind w:firstLine="602"/>
        <w:rPr>
          <w:rFonts w:ascii="Times New Roman" w:hAnsi="Times New Roman" w:cs="Times New Roman"/>
          <w:b/>
        </w:rPr>
      </w:pPr>
      <w:r>
        <w:rPr>
          <w:rFonts w:ascii="Times New Roman" w:hAnsi="Times New Roman" w:cs="Times New Roman"/>
          <w:b/>
        </w:rPr>
        <w:t>3、基础教育设施</w:t>
      </w:r>
    </w:p>
    <w:p w14:paraId="2131EA10">
      <w:pPr>
        <w:ind w:firstLine="600"/>
        <w:rPr>
          <w:rFonts w:ascii="Times New Roman" w:hAnsi="Times New Roman" w:cs="Times New Roman"/>
        </w:rPr>
      </w:pPr>
      <w:r>
        <w:rPr>
          <w:rFonts w:ascii="Times New Roman" w:hAnsi="Times New Roman" w:cs="Times New Roman"/>
        </w:rPr>
        <w:t>规划落实上位片区规划，片区幼儿园共享利店镇区配套幼儿园，将现状朝阳村火谷明德小学调整为教学点，保留现状回龙村利店中学，服务全镇初中就学需求。规划依托各村村委会设置村民培训中心，提升职业技能，保障农业现代化发展需求。</w:t>
      </w:r>
    </w:p>
    <w:p w14:paraId="12ED3631">
      <w:pPr>
        <w:ind w:firstLine="602"/>
        <w:rPr>
          <w:rFonts w:ascii="Times New Roman" w:hAnsi="Times New Roman" w:cs="Times New Roman"/>
          <w:b/>
        </w:rPr>
      </w:pPr>
      <w:r>
        <w:rPr>
          <w:rFonts w:ascii="Times New Roman" w:hAnsi="Times New Roman" w:cs="Times New Roman"/>
          <w:b/>
        </w:rPr>
        <w:t>4、医疗卫生设施</w:t>
      </w:r>
    </w:p>
    <w:p w14:paraId="3144A921">
      <w:pPr>
        <w:ind w:firstLine="600"/>
        <w:rPr>
          <w:rFonts w:ascii="Times New Roman" w:hAnsi="Times New Roman" w:cs="Times New Roman"/>
        </w:rPr>
      </w:pPr>
      <w:r>
        <w:rPr>
          <w:rFonts w:ascii="Times New Roman" w:hAnsi="Times New Roman" w:cs="Times New Roman"/>
        </w:rPr>
        <w:t>保留提升片区内7个村级卫生室，鼓励执业（助理）医师到村卫生室执业。规划对接县级养老服务设施专项规划，在片区北部大坪村配套建设利店茶产业发展片区养老服务中心，辐射范围为利店茶产业发展片区，占地15亩，配套护理型床位200张，各村结合居民点配套建设日间照料中心。</w:t>
      </w:r>
    </w:p>
    <w:p w14:paraId="32191ABA">
      <w:pPr>
        <w:ind w:firstLine="602"/>
        <w:rPr>
          <w:rFonts w:ascii="Times New Roman" w:hAnsi="Times New Roman" w:cs="Times New Roman"/>
          <w:b/>
        </w:rPr>
      </w:pPr>
      <w:r>
        <w:rPr>
          <w:rFonts w:ascii="Times New Roman" w:hAnsi="Times New Roman" w:cs="Times New Roman"/>
          <w:b/>
        </w:rPr>
        <w:t>5、商业服务设施</w:t>
      </w:r>
    </w:p>
    <w:p w14:paraId="08230CD8">
      <w:pPr>
        <w:ind w:firstLine="600"/>
        <w:rPr>
          <w:rFonts w:ascii="Times New Roman" w:hAnsi="Times New Roman" w:cs="Times New Roman"/>
        </w:rPr>
      </w:pPr>
      <w:r>
        <w:rPr>
          <w:rFonts w:ascii="Times New Roman" w:hAnsi="Times New Roman" w:cs="Times New Roman"/>
        </w:rPr>
        <w:t>结合片区过境交通、居民点布局和产业规划布局，在国道348和省道310沿线布局旅游服务站、农产品展销点和点状乡村旅游产业用地，各村居民点规划布局农家便利店和物流配送点，满足日常生活需求。</w:t>
      </w:r>
    </w:p>
    <w:p w14:paraId="43B06195">
      <w:pPr>
        <w:ind w:firstLine="602"/>
        <w:rPr>
          <w:rFonts w:ascii="Times New Roman" w:hAnsi="Times New Roman" w:cs="Times New Roman"/>
          <w:b/>
        </w:rPr>
      </w:pPr>
      <w:r>
        <w:rPr>
          <w:rFonts w:ascii="Times New Roman" w:hAnsi="Times New Roman" w:cs="Times New Roman"/>
          <w:b/>
        </w:rPr>
        <w:t>6、特殊设施</w:t>
      </w:r>
    </w:p>
    <w:p w14:paraId="609C63EC">
      <w:pPr>
        <w:ind w:firstLine="600"/>
        <w:rPr>
          <w:rFonts w:ascii="Times New Roman" w:hAnsi="Times New Roman" w:cs="Times New Roman"/>
        </w:rPr>
      </w:pPr>
      <w:r>
        <w:rPr>
          <w:rFonts w:ascii="Times New Roman" w:hAnsi="Times New Roman" w:cs="Times New Roman"/>
        </w:rPr>
        <w:t>规划对接沐川县殡葬服务设施专项规划，在大坪村布局农村公益性</w:t>
      </w:r>
      <w:r>
        <w:rPr>
          <w:rFonts w:hint="eastAsia" w:ascii="Times New Roman" w:hAnsi="Times New Roman" w:cs="Times New Roman"/>
        </w:rPr>
        <w:t>墓地</w:t>
      </w:r>
      <w:r>
        <w:rPr>
          <w:rFonts w:ascii="Times New Roman" w:hAnsi="Times New Roman" w:cs="Times New Roman"/>
        </w:rPr>
        <w:t>一处，占地规模5亩。同时，规划回龙村设置区域性治丧场所1处，占地规模0.5亩。</w:t>
      </w:r>
    </w:p>
    <w:p w14:paraId="6AB249EC">
      <w:pPr>
        <w:pStyle w:val="24"/>
        <w:ind w:left="0" w:leftChars="0" w:firstLine="0" w:firstLineChars="0"/>
        <w:outlineLvl w:val="1"/>
        <w:rPr>
          <w:rFonts w:ascii="Times New Roman" w:hAnsi="Times New Roman" w:cs="Times New Roman"/>
          <w:b/>
          <w:bCs/>
          <w:kern w:val="0"/>
          <w:sz w:val="32"/>
          <w:szCs w:val="32"/>
        </w:rPr>
      </w:pPr>
      <w:bookmarkStart w:id="246" w:name="_Toc18800"/>
      <w:bookmarkStart w:id="247" w:name="_Toc11932"/>
      <w:bookmarkStart w:id="248" w:name="_Toc15777"/>
      <w:bookmarkStart w:id="249" w:name="_Toc119307967"/>
      <w:bookmarkStart w:id="250" w:name="_Toc7408"/>
      <w:bookmarkStart w:id="251" w:name="_Toc121675092"/>
      <w:r>
        <w:rPr>
          <w:rFonts w:ascii="Times New Roman" w:hAnsi="Times New Roman" w:cs="Times New Roman"/>
          <w:b/>
          <w:bCs/>
          <w:kern w:val="0"/>
          <w:sz w:val="32"/>
          <w:szCs w:val="32"/>
        </w:rPr>
        <w:t>9.2道路交通设施规划</w:t>
      </w:r>
      <w:bookmarkEnd w:id="246"/>
      <w:bookmarkEnd w:id="247"/>
      <w:bookmarkEnd w:id="248"/>
      <w:bookmarkEnd w:id="249"/>
      <w:bookmarkEnd w:id="250"/>
      <w:bookmarkEnd w:id="251"/>
    </w:p>
    <w:p w14:paraId="54CABFDF">
      <w:pPr>
        <w:ind w:firstLine="602"/>
        <w:rPr>
          <w:rFonts w:ascii="Times New Roman" w:hAnsi="Times New Roman" w:cs="Times New Roman"/>
          <w:b/>
        </w:rPr>
      </w:pPr>
      <w:r>
        <w:rPr>
          <w:rFonts w:ascii="Times New Roman" w:hAnsi="Times New Roman" w:cs="Times New Roman"/>
          <w:b/>
        </w:rPr>
        <w:t>1、对外交通规划</w:t>
      </w:r>
    </w:p>
    <w:p w14:paraId="012F9F63">
      <w:pPr>
        <w:ind w:firstLine="600"/>
        <w:rPr>
          <w:rFonts w:ascii="Times New Roman" w:hAnsi="Times New Roman" w:cs="Times New Roman"/>
        </w:rPr>
      </w:pPr>
      <w:r>
        <w:rPr>
          <w:rFonts w:ascii="Times New Roman" w:hAnsi="Times New Roman" w:cs="Times New Roman"/>
        </w:rPr>
        <w:t>落实新成昆高铁、乐西高速等重大交通设施廊道，积极推动国道348和省道310提升改线工程建设，保障区域交通顺畅。</w:t>
      </w:r>
    </w:p>
    <w:p w14:paraId="1B02567C">
      <w:pPr>
        <w:ind w:firstLine="602"/>
        <w:rPr>
          <w:rFonts w:ascii="Times New Roman" w:hAnsi="Times New Roman" w:cs="Times New Roman"/>
          <w:b/>
        </w:rPr>
      </w:pPr>
      <w:r>
        <w:rPr>
          <w:rFonts w:ascii="Times New Roman" w:hAnsi="Times New Roman" w:cs="Times New Roman"/>
          <w:b/>
        </w:rPr>
        <w:t>2、农村道路规划</w:t>
      </w:r>
    </w:p>
    <w:p w14:paraId="43BC8B65">
      <w:pPr>
        <w:ind w:firstLine="600"/>
        <w:rPr>
          <w:rFonts w:ascii="Times New Roman" w:hAnsi="Times New Roman" w:cs="Times New Roman"/>
        </w:rPr>
      </w:pPr>
      <w:r>
        <w:rPr>
          <w:rFonts w:ascii="Times New Roman" w:hAnsi="Times New Roman" w:cs="Times New Roman"/>
        </w:rPr>
        <w:t>加强片区各居民点、产业基地与国道348、省道310两大对外交通的连接，提升片区内各个居民点及各个产业片区间的通达性，实现乡村路网全覆盖。</w:t>
      </w:r>
    </w:p>
    <w:p w14:paraId="333C7773">
      <w:pPr>
        <w:ind w:firstLine="600"/>
        <w:rPr>
          <w:rFonts w:ascii="Times New Roman" w:hAnsi="Times New Roman" w:cs="Times New Roman"/>
        </w:rPr>
      </w:pPr>
      <w:r>
        <w:rPr>
          <w:rFonts w:ascii="Times New Roman" w:hAnsi="Times New Roman" w:cs="Times New Roman"/>
        </w:rPr>
        <w:t>规划片区县道X100达到三级公路路基宽度7.5米技术水平，乡道达到四级公路路基宽度6.5米技术水平，各居民点和产业基地与国省道、县乡道连接道路达到单车道四级公路路基宽度4.5米技术水平。</w:t>
      </w:r>
    </w:p>
    <w:p w14:paraId="31BF392A">
      <w:pPr>
        <w:ind w:firstLine="602"/>
        <w:rPr>
          <w:rFonts w:ascii="Times New Roman" w:hAnsi="Times New Roman" w:cs="Times New Roman"/>
          <w:b/>
        </w:rPr>
      </w:pPr>
      <w:r>
        <w:rPr>
          <w:rFonts w:ascii="Times New Roman" w:hAnsi="Times New Roman" w:cs="Times New Roman"/>
          <w:b/>
        </w:rPr>
        <w:t>3、交通廊道管控</w:t>
      </w:r>
    </w:p>
    <w:p w14:paraId="1000D78D">
      <w:pPr>
        <w:ind w:firstLine="600"/>
        <w:rPr>
          <w:rFonts w:ascii="Times New Roman" w:hAnsi="Times New Roman" w:cs="Times New Roman"/>
        </w:rPr>
      </w:pPr>
      <w:r>
        <w:rPr>
          <w:rFonts w:ascii="Times New Roman" w:hAnsi="Times New Roman" w:cs="Times New Roman"/>
        </w:rPr>
        <w:t>（1）明确各类交通廊道管控范围</w:t>
      </w:r>
    </w:p>
    <w:p w14:paraId="0B5A0728">
      <w:pPr>
        <w:ind w:firstLine="600"/>
        <w:rPr>
          <w:rFonts w:ascii="Times New Roman" w:hAnsi="Times New Roman" w:cs="Times New Roman"/>
        </w:rPr>
      </w:pPr>
      <w:r>
        <w:rPr>
          <w:rFonts w:ascii="Times New Roman" w:hAnsi="Times New Roman" w:cs="Times New Roman"/>
        </w:rPr>
        <w:t>依据铁路安全管理条例，新成昆高铁安全保护区为20米；依据公路安全保护条例，划定沐马、乐西高速安全保护区为30米，国道348安全保护区为20米，省道310安全保护区为15米，县道X100安全保护区为10米，乡道安全保护区为5米，村道安全保护区为3米。</w:t>
      </w:r>
    </w:p>
    <w:p w14:paraId="17D12F39">
      <w:pPr>
        <w:ind w:firstLine="600"/>
        <w:rPr>
          <w:rFonts w:ascii="Times New Roman" w:hAnsi="Times New Roman" w:cs="Times New Roman"/>
        </w:rPr>
      </w:pPr>
      <w:r>
        <w:rPr>
          <w:rFonts w:ascii="Times New Roman" w:hAnsi="Times New Roman" w:cs="Times New Roman"/>
        </w:rPr>
        <w:t>（2）确定各类交通廊道管控要求</w:t>
      </w:r>
    </w:p>
    <w:p w14:paraId="4F0D5F32">
      <w:pPr>
        <w:ind w:firstLine="600"/>
        <w:rPr>
          <w:rFonts w:ascii="Times New Roman" w:hAnsi="Times New Roman" w:cs="Times New Roman"/>
        </w:rPr>
      </w:pPr>
      <w:r>
        <w:rPr>
          <w:rFonts w:ascii="Times New Roman" w:hAnsi="Times New Roman" w:cs="Times New Roman"/>
        </w:rPr>
        <w:t>铁路线路安全保护区内建造建筑物、构筑物等设施，取土、挖砂、挖沟、采空作业或者堆放、悬挂物品，应当征得铁路运输企业同意并签订安全协议，既有的建筑物、构筑物危及铁路运输安全的，应当采取必要的安全防护措施。在公路建筑控制区内，除公路保护需要外，禁止修建建筑物和地面构筑物；公路建筑控制区划定前已经合法修建的不得扩建。</w:t>
      </w:r>
    </w:p>
    <w:p w14:paraId="4F09D190">
      <w:pPr>
        <w:ind w:firstLine="602"/>
        <w:rPr>
          <w:rFonts w:ascii="Times New Roman" w:hAnsi="Times New Roman" w:cs="Times New Roman"/>
          <w:b/>
        </w:rPr>
      </w:pPr>
      <w:r>
        <w:rPr>
          <w:rFonts w:ascii="Times New Roman" w:hAnsi="Times New Roman" w:cs="Times New Roman"/>
          <w:b/>
        </w:rPr>
        <w:t>4、运输设施规划</w:t>
      </w:r>
    </w:p>
    <w:p w14:paraId="46B95755">
      <w:pPr>
        <w:ind w:firstLine="600"/>
        <w:rPr>
          <w:rFonts w:ascii="Times New Roman" w:hAnsi="Times New Roman" w:cs="Times New Roman"/>
        </w:rPr>
      </w:pPr>
      <w:r>
        <w:rPr>
          <w:rFonts w:ascii="Times New Roman" w:hAnsi="Times New Roman" w:cs="Times New Roman"/>
        </w:rPr>
        <w:t>规划回龙村建设“多站合一”的乡村运输服务站点，推动乡村客运网、物流网、电商网、邮政网、商业网五类运输网络融合发展。</w:t>
      </w:r>
    </w:p>
    <w:p w14:paraId="4F581F6F">
      <w:pPr>
        <w:ind w:firstLine="600"/>
        <w:rPr>
          <w:rFonts w:ascii="Times New Roman" w:hAnsi="Times New Roman" w:cs="Times New Roman"/>
        </w:rPr>
      </w:pPr>
      <w:r>
        <w:rPr>
          <w:rFonts w:ascii="Times New Roman" w:hAnsi="Times New Roman" w:cs="Times New Roman"/>
        </w:rPr>
        <w:t>规划在国道348和省道310沿线各居民点和茶叶基地出入口设置乡村客运招呼站，同时采用预约响应制，通过手机预约金通工程标准小黄车，实现乡村运输点到点式服务，满足农民各式各样的运输服务需求，实现一点多能。</w:t>
      </w:r>
    </w:p>
    <w:p w14:paraId="02BAD113">
      <w:pPr>
        <w:ind w:firstLine="600"/>
        <w:rPr>
          <w:rFonts w:ascii="Times New Roman" w:hAnsi="Times New Roman" w:cs="Times New Roman"/>
        </w:rPr>
      </w:pPr>
      <w:r>
        <w:rPr>
          <w:rFonts w:ascii="Times New Roman" w:hAnsi="Times New Roman" w:cs="Times New Roman"/>
        </w:rPr>
        <w:t>打造“形式多样、供需平衡”的公共停车场布局。规划在国道348和省道310沿线各茶叶基地、林竹基地和居民点周边建设截留式公共停车场，满足休闲农业发展需求，各居民点结合休闲广场、公服设施等设置公共停车场，满足乡村旅游和居民停车需求</w:t>
      </w:r>
    </w:p>
    <w:p w14:paraId="53F38105">
      <w:pPr>
        <w:pStyle w:val="24"/>
        <w:ind w:left="0" w:leftChars="0" w:firstLine="0" w:firstLineChars="0"/>
        <w:outlineLvl w:val="1"/>
        <w:rPr>
          <w:rFonts w:ascii="Times New Roman" w:hAnsi="Times New Roman" w:cs="Times New Roman"/>
          <w:b/>
          <w:bCs/>
          <w:kern w:val="0"/>
          <w:sz w:val="32"/>
          <w:szCs w:val="32"/>
        </w:rPr>
      </w:pPr>
      <w:bookmarkStart w:id="252" w:name="_Toc25183"/>
      <w:bookmarkStart w:id="253" w:name="_Toc9352"/>
      <w:bookmarkStart w:id="254" w:name="_Toc119307968"/>
      <w:bookmarkStart w:id="255" w:name="_Toc26835"/>
      <w:bookmarkStart w:id="256" w:name="_Toc17256"/>
      <w:bookmarkStart w:id="257" w:name="_Toc121675093"/>
      <w:r>
        <w:rPr>
          <w:rFonts w:ascii="Times New Roman" w:hAnsi="Times New Roman" w:cs="Times New Roman"/>
          <w:b/>
          <w:bCs/>
          <w:kern w:val="0"/>
          <w:sz w:val="32"/>
          <w:szCs w:val="32"/>
        </w:rPr>
        <w:t>9.3市政基础设施规划</w:t>
      </w:r>
      <w:bookmarkEnd w:id="252"/>
      <w:bookmarkEnd w:id="253"/>
      <w:bookmarkEnd w:id="254"/>
      <w:bookmarkEnd w:id="255"/>
      <w:bookmarkEnd w:id="256"/>
      <w:bookmarkEnd w:id="257"/>
    </w:p>
    <w:p w14:paraId="3FA982B9">
      <w:pPr>
        <w:ind w:firstLine="602"/>
        <w:rPr>
          <w:rFonts w:ascii="Times New Roman" w:hAnsi="Times New Roman" w:cs="Times New Roman"/>
          <w:b/>
        </w:rPr>
      </w:pPr>
      <w:r>
        <w:rPr>
          <w:rFonts w:ascii="Times New Roman" w:hAnsi="Times New Roman" w:cs="Times New Roman"/>
          <w:b/>
        </w:rPr>
        <w:t>1、供水设施规划</w:t>
      </w:r>
    </w:p>
    <w:p w14:paraId="6508BEE2">
      <w:pPr>
        <w:ind w:firstLine="600"/>
        <w:rPr>
          <w:rFonts w:ascii="Times New Roman" w:hAnsi="Times New Roman" w:cs="Times New Roman"/>
        </w:rPr>
      </w:pPr>
      <w:r>
        <w:rPr>
          <w:rFonts w:ascii="Times New Roman" w:hAnsi="Times New Roman" w:cs="Times New Roman"/>
        </w:rPr>
        <w:t>（1）用水指标及用水量预测</w:t>
      </w:r>
    </w:p>
    <w:p w14:paraId="1B8FCF7A">
      <w:pPr>
        <w:ind w:firstLine="600"/>
        <w:rPr>
          <w:rFonts w:ascii="Times New Roman" w:hAnsi="Times New Roman" w:cs="Times New Roman"/>
        </w:rPr>
      </w:pPr>
      <w:r>
        <w:rPr>
          <w:rFonts w:ascii="Times New Roman" w:hAnsi="Times New Roman" w:cs="Times New Roman"/>
        </w:rPr>
        <w:t>根据《镇（乡）村给水工程规划规范》（CJJ246-2016），结合规划区实际情况，确定其用水量标准及用水量如下：</w:t>
      </w:r>
    </w:p>
    <w:p w14:paraId="771739F5">
      <w:pPr>
        <w:ind w:firstLine="600"/>
        <w:rPr>
          <w:rFonts w:ascii="Times New Roman" w:hAnsi="Times New Roman" w:cs="Times New Roman"/>
        </w:rPr>
      </w:pPr>
      <w:r>
        <w:rPr>
          <w:rFonts w:ascii="Times New Roman" w:hAnsi="Times New Roman" w:cs="Times New Roman"/>
        </w:rPr>
        <w:t>村民综合用水量标准取150（L/人·d），则日均总需水量为1050m³。</w:t>
      </w:r>
    </w:p>
    <w:p w14:paraId="51176683">
      <w:pPr>
        <w:ind w:firstLine="600"/>
        <w:rPr>
          <w:rFonts w:ascii="Times New Roman" w:hAnsi="Times New Roman" w:cs="Times New Roman"/>
        </w:rPr>
      </w:pPr>
      <w:r>
        <w:rPr>
          <w:rFonts w:ascii="Times New Roman" w:hAnsi="Times New Roman" w:cs="Times New Roman"/>
        </w:rPr>
        <w:t>（2）供水设施规划</w:t>
      </w:r>
    </w:p>
    <w:p w14:paraId="09C488D5">
      <w:pPr>
        <w:ind w:firstLine="600"/>
        <w:rPr>
          <w:rFonts w:ascii="Times New Roman" w:hAnsi="Times New Roman" w:cs="Times New Roman"/>
        </w:rPr>
      </w:pPr>
      <w:r>
        <w:rPr>
          <w:rFonts w:ascii="Times New Roman" w:hAnsi="Times New Roman" w:cs="Times New Roman"/>
        </w:rPr>
        <w:t>片区居民饮用水采用片区统一供水，规划在涧溪沟设置服务片区的集中饮用水工程，满足利店片区用水需求，水源选择山泉水。</w:t>
      </w:r>
    </w:p>
    <w:p w14:paraId="53C213AB">
      <w:pPr>
        <w:ind w:firstLine="600"/>
        <w:rPr>
          <w:rFonts w:ascii="Times New Roman" w:hAnsi="Times New Roman" w:cs="Times New Roman"/>
        </w:rPr>
      </w:pPr>
      <w:r>
        <w:rPr>
          <w:rFonts w:ascii="Times New Roman" w:hAnsi="Times New Roman" w:cs="Times New Roman"/>
        </w:rPr>
        <w:t>（3）供水管网规划</w:t>
      </w:r>
    </w:p>
    <w:p w14:paraId="57795B1D">
      <w:pPr>
        <w:ind w:firstLine="600"/>
        <w:rPr>
          <w:rFonts w:ascii="Times New Roman" w:hAnsi="Times New Roman" w:cs="Times New Roman"/>
        </w:rPr>
      </w:pPr>
      <w:r>
        <w:rPr>
          <w:rFonts w:ascii="Times New Roman" w:hAnsi="Times New Roman" w:cs="Times New Roman"/>
        </w:rPr>
        <w:t>供水管线沿道路敷设，给水管管材建议采用新型PE管道。供水水压按满足用户接管最不利点处服务水头不小于28米的要求。</w:t>
      </w:r>
    </w:p>
    <w:p w14:paraId="65A95920">
      <w:pPr>
        <w:ind w:firstLine="602"/>
        <w:rPr>
          <w:rFonts w:ascii="Times New Roman" w:hAnsi="Times New Roman" w:cs="Times New Roman"/>
          <w:b/>
        </w:rPr>
      </w:pPr>
      <w:r>
        <w:rPr>
          <w:rFonts w:ascii="Times New Roman" w:hAnsi="Times New Roman" w:cs="Times New Roman"/>
          <w:b/>
        </w:rPr>
        <w:t>2、排水设施规划</w:t>
      </w:r>
    </w:p>
    <w:p w14:paraId="2CCD088D">
      <w:pPr>
        <w:ind w:firstLine="600"/>
        <w:rPr>
          <w:rFonts w:ascii="Times New Roman" w:hAnsi="Times New Roman" w:cs="Times New Roman"/>
        </w:rPr>
      </w:pPr>
      <w:r>
        <w:rPr>
          <w:rFonts w:ascii="Times New Roman" w:hAnsi="Times New Roman" w:cs="Times New Roman"/>
        </w:rPr>
        <w:t>（1）排水体系规划</w:t>
      </w:r>
    </w:p>
    <w:p w14:paraId="50CDE097">
      <w:pPr>
        <w:ind w:firstLine="600"/>
        <w:rPr>
          <w:rFonts w:ascii="Times New Roman" w:hAnsi="Times New Roman" w:cs="Times New Roman"/>
        </w:rPr>
      </w:pPr>
      <w:r>
        <w:rPr>
          <w:rFonts w:ascii="Times New Roman" w:hAnsi="Times New Roman" w:cs="Times New Roman"/>
        </w:rPr>
        <w:t>规划片区采用雨、污分流制。</w:t>
      </w:r>
    </w:p>
    <w:p w14:paraId="052DD2C2">
      <w:pPr>
        <w:ind w:firstLine="600"/>
        <w:rPr>
          <w:rFonts w:ascii="Times New Roman" w:hAnsi="Times New Roman" w:cs="Times New Roman"/>
        </w:rPr>
      </w:pPr>
      <w:r>
        <w:rPr>
          <w:rFonts w:ascii="Times New Roman" w:hAnsi="Times New Roman" w:cs="Times New Roman"/>
        </w:rPr>
        <w:t>（2）雨水工程规划</w:t>
      </w:r>
    </w:p>
    <w:p w14:paraId="49FAFE0B">
      <w:pPr>
        <w:ind w:firstLine="600"/>
        <w:rPr>
          <w:rFonts w:ascii="Times New Roman" w:hAnsi="Times New Roman" w:cs="Times New Roman"/>
        </w:rPr>
      </w:pPr>
      <w:r>
        <w:rPr>
          <w:rFonts w:ascii="Times New Roman" w:hAnsi="Times New Roman" w:cs="Times New Roman"/>
        </w:rPr>
        <w:t>片区雨水利用道路边沟和地形自行排入就近水体。对存在滑坡、泥石流等地质灾害潜在隐患的建设用地，在背靠山体一侧设置截洪沟。</w:t>
      </w:r>
    </w:p>
    <w:p w14:paraId="3CF0D439">
      <w:pPr>
        <w:ind w:firstLine="600"/>
        <w:rPr>
          <w:rFonts w:ascii="Times New Roman" w:hAnsi="Times New Roman" w:cs="Times New Roman"/>
        </w:rPr>
      </w:pPr>
      <w:r>
        <w:rPr>
          <w:rFonts w:ascii="Times New Roman" w:hAnsi="Times New Roman" w:cs="Times New Roman"/>
        </w:rPr>
        <w:t>（3）污水量预测</w:t>
      </w:r>
    </w:p>
    <w:p w14:paraId="7E0A5B94">
      <w:pPr>
        <w:ind w:firstLine="600"/>
        <w:rPr>
          <w:rFonts w:ascii="Times New Roman" w:hAnsi="Times New Roman" w:cs="Times New Roman"/>
        </w:rPr>
      </w:pPr>
      <w:r>
        <w:rPr>
          <w:rFonts w:ascii="Times New Roman" w:hAnsi="Times New Roman" w:cs="Times New Roman"/>
        </w:rPr>
        <w:t>按照《镇（乡）村排水工程技术规程》（CJJ124），取折减系数0.8，片区污水总量为840m³。</w:t>
      </w:r>
    </w:p>
    <w:p w14:paraId="6E684AE7">
      <w:pPr>
        <w:ind w:firstLine="600"/>
        <w:rPr>
          <w:rFonts w:ascii="Times New Roman" w:hAnsi="Times New Roman" w:cs="Times New Roman"/>
        </w:rPr>
      </w:pPr>
      <w:r>
        <w:rPr>
          <w:rFonts w:ascii="Times New Roman" w:hAnsi="Times New Roman" w:cs="Times New Roman"/>
        </w:rPr>
        <w:t>（4）污水处理设施规划</w:t>
      </w:r>
    </w:p>
    <w:p w14:paraId="320E6FC9">
      <w:pPr>
        <w:ind w:firstLine="600"/>
        <w:rPr>
          <w:rFonts w:ascii="Times New Roman" w:hAnsi="Times New Roman" w:cs="Times New Roman"/>
        </w:rPr>
      </w:pPr>
      <w:r>
        <w:rPr>
          <w:rFonts w:ascii="Times New Roman" w:hAnsi="Times New Roman" w:cs="Times New Roman"/>
        </w:rPr>
        <w:t>规划各居民点单独新建污水处理设施，处理达标后就近排入自然水体。</w:t>
      </w:r>
    </w:p>
    <w:p w14:paraId="6EE35333">
      <w:pPr>
        <w:ind w:firstLine="600"/>
        <w:rPr>
          <w:rFonts w:ascii="Times New Roman" w:hAnsi="Times New Roman" w:cs="Times New Roman"/>
        </w:rPr>
      </w:pPr>
      <w:r>
        <w:rPr>
          <w:rFonts w:ascii="Times New Roman" w:hAnsi="Times New Roman" w:cs="Times New Roman"/>
        </w:rPr>
        <w:t>（5）污水管网规划</w:t>
      </w:r>
    </w:p>
    <w:p w14:paraId="21FBBBEC">
      <w:pPr>
        <w:ind w:firstLine="600"/>
        <w:rPr>
          <w:rFonts w:ascii="Times New Roman" w:hAnsi="Times New Roman" w:cs="Times New Roman"/>
        </w:rPr>
      </w:pPr>
      <w:r>
        <w:rPr>
          <w:rFonts w:ascii="Times New Roman" w:hAnsi="Times New Roman" w:cs="Times New Roman"/>
        </w:rPr>
        <w:t>污水管网沿道路敷设，采用重力流，管段埋深按规范要求进行设计，管段坡度及坡向尽量与道路保持一致。排水管材选用钢筋混凝土圆管或EHDPE管。</w:t>
      </w:r>
    </w:p>
    <w:p w14:paraId="516511E4">
      <w:pPr>
        <w:ind w:firstLine="602"/>
        <w:rPr>
          <w:rFonts w:ascii="Times New Roman" w:hAnsi="Times New Roman" w:cs="Times New Roman"/>
          <w:b/>
        </w:rPr>
      </w:pPr>
      <w:r>
        <w:rPr>
          <w:rFonts w:ascii="Times New Roman" w:hAnsi="Times New Roman" w:cs="Times New Roman"/>
          <w:b/>
        </w:rPr>
        <w:t>3、电力设施规划</w:t>
      </w:r>
    </w:p>
    <w:p w14:paraId="2D6C4AC5">
      <w:pPr>
        <w:ind w:firstLine="600"/>
        <w:rPr>
          <w:rFonts w:ascii="Times New Roman" w:hAnsi="Times New Roman" w:cs="Times New Roman"/>
        </w:rPr>
      </w:pPr>
      <w:r>
        <w:rPr>
          <w:rFonts w:ascii="Times New Roman" w:hAnsi="Times New Roman" w:cs="Times New Roman"/>
        </w:rPr>
        <w:t>（1）用电负荷预测</w:t>
      </w:r>
    </w:p>
    <w:p w14:paraId="2E7D3378">
      <w:pPr>
        <w:ind w:firstLine="600"/>
        <w:rPr>
          <w:rFonts w:ascii="Times New Roman" w:hAnsi="Times New Roman" w:cs="Times New Roman"/>
        </w:rPr>
      </w:pPr>
      <w:r>
        <w:rPr>
          <w:rFonts w:ascii="Times New Roman" w:hAnsi="Times New Roman" w:cs="Times New Roman"/>
        </w:rPr>
        <w:t>根据《城市电力规划规范》（GB50293-2014），居民年用电量为2500(KWh/人·年），年均用电时间取4000小时，则片区内用电负荷约4500KW。</w:t>
      </w:r>
    </w:p>
    <w:p w14:paraId="142C5C83">
      <w:pPr>
        <w:ind w:firstLine="600"/>
        <w:rPr>
          <w:rFonts w:ascii="Times New Roman" w:hAnsi="Times New Roman" w:cs="Times New Roman"/>
        </w:rPr>
      </w:pPr>
      <w:r>
        <w:rPr>
          <w:rFonts w:ascii="Times New Roman" w:hAnsi="Times New Roman" w:cs="Times New Roman"/>
        </w:rPr>
        <w:t>（2）电力设施规划</w:t>
      </w:r>
    </w:p>
    <w:p w14:paraId="04E5BFDF">
      <w:pPr>
        <w:ind w:firstLine="600"/>
        <w:rPr>
          <w:rFonts w:ascii="Times New Roman" w:hAnsi="Times New Roman" w:cs="Times New Roman"/>
        </w:rPr>
      </w:pPr>
      <w:r>
        <w:rPr>
          <w:rFonts w:ascii="Times New Roman" w:hAnsi="Times New Roman" w:cs="Times New Roman"/>
        </w:rPr>
        <w:t>规划电源为北部回龙村35kv变电站，依托现状电网进行升级改造扩容，满足片区居民和产业发展用电需求，在集中居民点建设10KV变电站，保障用电需求。</w:t>
      </w:r>
    </w:p>
    <w:p w14:paraId="7CFE7CEA">
      <w:pPr>
        <w:ind w:firstLine="600"/>
        <w:rPr>
          <w:rFonts w:ascii="Times New Roman" w:hAnsi="Times New Roman" w:cs="Times New Roman"/>
        </w:rPr>
      </w:pPr>
      <w:r>
        <w:rPr>
          <w:rFonts w:ascii="Times New Roman" w:hAnsi="Times New Roman" w:cs="Times New Roman"/>
        </w:rPr>
        <w:t>（3）电力线规划</w:t>
      </w:r>
    </w:p>
    <w:p w14:paraId="4A0B11F8">
      <w:pPr>
        <w:ind w:firstLine="600"/>
        <w:rPr>
          <w:rFonts w:ascii="Times New Roman" w:hAnsi="Times New Roman" w:cs="Times New Roman"/>
          <w:b/>
          <w:bCs/>
          <w:kern w:val="0"/>
          <w:sz w:val="32"/>
          <w:szCs w:val="32"/>
        </w:rPr>
      </w:pPr>
      <w:r>
        <w:rPr>
          <w:rFonts w:ascii="Times New Roman" w:hAnsi="Times New Roman" w:cs="Times New Roman"/>
        </w:rPr>
        <w:t>规划区电力线路沿道路布置，与通信线分别置于道路的不同侧，架空布设。</w:t>
      </w:r>
    </w:p>
    <w:p w14:paraId="25BD45C4">
      <w:pPr>
        <w:ind w:firstLine="602"/>
        <w:rPr>
          <w:rFonts w:ascii="Times New Roman" w:hAnsi="Times New Roman" w:cs="Times New Roman"/>
          <w:b/>
        </w:rPr>
      </w:pPr>
      <w:r>
        <w:rPr>
          <w:rFonts w:ascii="Times New Roman" w:hAnsi="Times New Roman" w:cs="Times New Roman"/>
          <w:b/>
        </w:rPr>
        <w:t>4、通信设施规划</w:t>
      </w:r>
      <w:r>
        <w:rPr>
          <w:rFonts w:ascii="Times New Roman" w:hAnsi="Times New Roman" w:cs="Times New Roman"/>
          <w:b/>
        </w:rPr>
        <w:tab/>
      </w:r>
    </w:p>
    <w:p w14:paraId="692A2E8B">
      <w:pPr>
        <w:ind w:firstLine="600"/>
        <w:rPr>
          <w:rFonts w:ascii="Times New Roman" w:hAnsi="Times New Roman" w:cs="Times New Roman"/>
        </w:rPr>
      </w:pPr>
      <w:r>
        <w:rPr>
          <w:rFonts w:ascii="Times New Roman" w:hAnsi="Times New Roman" w:cs="Times New Roman"/>
        </w:rPr>
        <w:t>规划结合国道348和省道310，积极推动乡村5G基站建设，中心村回龙村设置乡村邮政电信代办点。片区电信线路来自利店镇城区规划电信支局，在各居民点建设通信交接箱，通信线路沿道路布置，与电力线分别置于道路的不同侧，架空布设。</w:t>
      </w:r>
    </w:p>
    <w:p w14:paraId="12486922">
      <w:pPr>
        <w:ind w:firstLine="602"/>
        <w:rPr>
          <w:rFonts w:ascii="Times New Roman" w:hAnsi="Times New Roman" w:cs="Times New Roman"/>
          <w:b/>
        </w:rPr>
      </w:pPr>
      <w:r>
        <w:rPr>
          <w:rFonts w:ascii="Times New Roman" w:hAnsi="Times New Roman" w:cs="Times New Roman"/>
          <w:b/>
        </w:rPr>
        <w:t>5、燃气设施规划</w:t>
      </w:r>
    </w:p>
    <w:p w14:paraId="7EF600A2">
      <w:pPr>
        <w:ind w:firstLine="600"/>
        <w:rPr>
          <w:rFonts w:ascii="Times New Roman" w:hAnsi="Times New Roman" w:cs="Times New Roman"/>
        </w:rPr>
      </w:pPr>
      <w:r>
        <w:rPr>
          <w:rFonts w:ascii="Times New Roman" w:hAnsi="Times New Roman" w:cs="Times New Roman"/>
        </w:rPr>
        <w:t>规划片区居民主要使用天燃气和电能两大清洁能源，天然气由利店片区门气站供给，燃气管线沿主要道路埋地铺设。</w:t>
      </w:r>
    </w:p>
    <w:p w14:paraId="3E834B66">
      <w:pPr>
        <w:ind w:firstLine="602"/>
        <w:rPr>
          <w:rFonts w:ascii="Times New Roman" w:hAnsi="Times New Roman" w:cs="Times New Roman"/>
          <w:b/>
        </w:rPr>
      </w:pPr>
      <w:r>
        <w:rPr>
          <w:rFonts w:ascii="Times New Roman" w:hAnsi="Times New Roman" w:cs="Times New Roman"/>
          <w:b/>
        </w:rPr>
        <w:t>6、环卫设施规划</w:t>
      </w:r>
    </w:p>
    <w:p w14:paraId="4DF06E55">
      <w:pPr>
        <w:ind w:firstLine="600"/>
        <w:rPr>
          <w:rFonts w:ascii="Times New Roman" w:hAnsi="Times New Roman" w:cs="Times New Roman"/>
        </w:rPr>
      </w:pPr>
      <w:r>
        <w:rPr>
          <w:rFonts w:ascii="Times New Roman" w:hAnsi="Times New Roman" w:cs="Times New Roman"/>
        </w:rPr>
        <w:t>生活垃圾采用“居民分类，村收集，镇转运，县处理”的方式。对生活垃圾进行分类回收及处理，实行生活垃圾减量化、资源化回收利用。保证片区垃圾无害化处理率达到100%，资源化利用率达80%。</w:t>
      </w:r>
    </w:p>
    <w:p w14:paraId="1BC58A66">
      <w:pPr>
        <w:ind w:firstLine="600"/>
        <w:rPr>
          <w:rFonts w:ascii="Times New Roman" w:hAnsi="Times New Roman" w:cs="Times New Roman"/>
        </w:rPr>
      </w:pPr>
      <w:r>
        <w:rPr>
          <w:rFonts w:ascii="Times New Roman" w:hAnsi="Times New Roman" w:cs="Times New Roman"/>
        </w:rPr>
        <w:t>在片区各居民点和旅游服务网点规划设置集中垃圾收集点，保证在各个居民点至少有1个垃圾集中收集点，各旅游服务网点300米范围内至少有1个垃圾集中收集点。</w:t>
      </w:r>
    </w:p>
    <w:p w14:paraId="045B2487">
      <w:pPr>
        <w:ind w:firstLine="602"/>
        <w:rPr>
          <w:rFonts w:ascii="Times New Roman" w:hAnsi="Times New Roman" w:cs="Times New Roman"/>
          <w:b/>
        </w:rPr>
      </w:pPr>
      <w:bookmarkStart w:id="258" w:name="_Toc13066"/>
      <w:bookmarkStart w:id="259" w:name="_Toc30032"/>
      <w:bookmarkStart w:id="260" w:name="_Toc1711"/>
      <w:r>
        <w:rPr>
          <w:rFonts w:ascii="Times New Roman" w:hAnsi="Times New Roman" w:cs="Times New Roman"/>
          <w:b/>
        </w:rPr>
        <w:t>7、水利设施规划</w:t>
      </w:r>
      <w:bookmarkEnd w:id="258"/>
      <w:bookmarkEnd w:id="259"/>
      <w:bookmarkEnd w:id="260"/>
    </w:p>
    <w:p w14:paraId="37950EBC">
      <w:pPr>
        <w:ind w:firstLine="600"/>
        <w:rPr>
          <w:rFonts w:ascii="Times New Roman" w:hAnsi="Times New Roman" w:cs="Times New Roman"/>
        </w:rPr>
      </w:pPr>
      <w:r>
        <w:rPr>
          <w:rFonts w:ascii="Times New Roman" w:hAnsi="Times New Roman" w:cs="Times New Roman"/>
        </w:rPr>
        <w:t>片区内防洪堤岸建设不足，仅部分居民点河岸段进行了堤岸建设，大部分河岸处于自然状态。规划提高防洪标准，建设河堤护岸，整治流域河道，加强山洪防治，降低洪涝灾害。同时加强农田水利设施建设，保障农业生产用水需求，提高农业现代化水平。</w:t>
      </w:r>
    </w:p>
    <w:p w14:paraId="6C6304E8">
      <w:pPr>
        <w:pStyle w:val="24"/>
        <w:ind w:left="0" w:leftChars="0" w:firstLine="0" w:firstLineChars="0"/>
        <w:outlineLvl w:val="1"/>
        <w:rPr>
          <w:rFonts w:ascii="Times New Roman" w:hAnsi="Times New Roman" w:cs="Times New Roman"/>
          <w:b/>
          <w:bCs/>
          <w:kern w:val="0"/>
          <w:sz w:val="32"/>
          <w:szCs w:val="32"/>
        </w:rPr>
      </w:pPr>
      <w:bookmarkStart w:id="261" w:name="_Toc468"/>
      <w:bookmarkStart w:id="262" w:name="_Toc29062"/>
      <w:bookmarkStart w:id="263" w:name="_Toc119307969"/>
      <w:bookmarkStart w:id="264" w:name="_Toc10895"/>
      <w:bookmarkStart w:id="265" w:name="_Toc121675094"/>
      <w:r>
        <w:rPr>
          <w:rFonts w:ascii="Times New Roman" w:hAnsi="Times New Roman" w:cs="Times New Roman"/>
          <w:b/>
          <w:bCs/>
          <w:kern w:val="0"/>
          <w:sz w:val="32"/>
          <w:szCs w:val="32"/>
        </w:rPr>
        <w:t>9.5 防灾减灾规划</w:t>
      </w:r>
      <w:bookmarkEnd w:id="261"/>
      <w:bookmarkEnd w:id="262"/>
      <w:bookmarkEnd w:id="263"/>
      <w:bookmarkEnd w:id="264"/>
      <w:bookmarkEnd w:id="265"/>
    </w:p>
    <w:p w14:paraId="2DC0247B">
      <w:pPr>
        <w:ind w:firstLine="602"/>
        <w:rPr>
          <w:rFonts w:ascii="Times New Roman" w:hAnsi="Times New Roman" w:cs="Times New Roman"/>
          <w:b/>
        </w:rPr>
      </w:pPr>
      <w:r>
        <w:rPr>
          <w:rFonts w:ascii="Times New Roman" w:hAnsi="Times New Roman" w:cs="Times New Roman"/>
          <w:b/>
        </w:rPr>
        <w:t>1、消防规划</w:t>
      </w:r>
    </w:p>
    <w:p w14:paraId="3F444140">
      <w:pPr>
        <w:ind w:firstLine="600"/>
        <w:rPr>
          <w:rFonts w:ascii="Times New Roman" w:hAnsi="Times New Roman" w:cs="Times New Roman"/>
          <w:b/>
          <w:bCs/>
          <w:kern w:val="0"/>
          <w:sz w:val="32"/>
          <w:szCs w:val="32"/>
        </w:rPr>
      </w:pPr>
      <w:r>
        <w:rPr>
          <w:rFonts w:ascii="Times New Roman" w:hAnsi="Times New Roman" w:cs="Times New Roman"/>
        </w:rPr>
        <w:t>规划片区内各行政村和乡村旅游点依托利店镇应急分队设立微型消防室，建立最小消防应急单元。片区各建设单元内应根据实际需要配备必要的灭火器、消防钩、消防梯等消防器材。消防给水由给水管网提供，在各农村社区及其他主要建设用地设置消火栓，消防栓间距≤120米。</w:t>
      </w:r>
    </w:p>
    <w:p w14:paraId="3888016D">
      <w:pPr>
        <w:ind w:firstLine="602"/>
        <w:rPr>
          <w:rFonts w:ascii="Times New Roman" w:hAnsi="Times New Roman" w:cs="Times New Roman"/>
          <w:b/>
        </w:rPr>
      </w:pPr>
      <w:r>
        <w:rPr>
          <w:rFonts w:ascii="Times New Roman" w:hAnsi="Times New Roman" w:cs="Times New Roman"/>
          <w:b/>
        </w:rPr>
        <w:t>2、抗震规划</w:t>
      </w:r>
    </w:p>
    <w:p w14:paraId="54AB8FE2">
      <w:pPr>
        <w:ind w:firstLine="600"/>
        <w:rPr>
          <w:rFonts w:ascii="Times New Roman" w:hAnsi="Times New Roman" w:cs="Times New Roman"/>
        </w:rPr>
      </w:pPr>
      <w:r>
        <w:rPr>
          <w:rFonts w:ascii="Times New Roman" w:hAnsi="Times New Roman" w:cs="Times New Roman"/>
        </w:rPr>
        <w:t>片区按照七度抗震设防烈度标准设防，生命线工程、基础设施工程如变电站、给水厂、污水处理设施、医院、学校等重要公共设施及易发生次生灾害的设施应提高一级标准进行设防，并开展地震安全评价工作。避难场所、应急指挥中心等灾时设施不低于提高一度设防。</w:t>
      </w:r>
    </w:p>
    <w:p w14:paraId="54BBB069">
      <w:pPr>
        <w:ind w:firstLine="600"/>
        <w:rPr>
          <w:rFonts w:ascii="Times New Roman" w:hAnsi="Times New Roman" w:cs="Times New Roman"/>
        </w:rPr>
      </w:pPr>
      <w:r>
        <w:rPr>
          <w:rFonts w:ascii="Times New Roman" w:hAnsi="Times New Roman" w:cs="Times New Roman"/>
        </w:rPr>
        <w:t>乡村居民点应选择对抗震有利的地段，严禁在断裂、滑坡、坍塌等危险地带和地震可能引起水灾、泥石流等次生灾害的地区选址。</w:t>
      </w:r>
    </w:p>
    <w:p w14:paraId="3F6B87C8">
      <w:pPr>
        <w:ind w:firstLine="602"/>
        <w:rPr>
          <w:rFonts w:ascii="Times New Roman" w:hAnsi="Times New Roman" w:cs="Times New Roman"/>
          <w:b/>
        </w:rPr>
      </w:pPr>
      <w:r>
        <w:rPr>
          <w:rFonts w:ascii="Times New Roman" w:hAnsi="Times New Roman" w:cs="Times New Roman"/>
          <w:b/>
        </w:rPr>
        <w:t>3、防洪排涝规划</w:t>
      </w:r>
    </w:p>
    <w:p w14:paraId="1B44E31E">
      <w:pPr>
        <w:ind w:firstLine="600"/>
        <w:rPr>
          <w:rFonts w:ascii="Times New Roman" w:hAnsi="Times New Roman" w:cs="Times New Roman"/>
        </w:rPr>
      </w:pPr>
      <w:r>
        <w:rPr>
          <w:rFonts w:ascii="Times New Roman" w:hAnsi="Times New Roman" w:cs="Times New Roman"/>
        </w:rPr>
        <w:t>规划乡村居民点防洪标准按10年一遇设防。</w:t>
      </w:r>
    </w:p>
    <w:p w14:paraId="3CC9B91C">
      <w:pPr>
        <w:ind w:firstLine="602"/>
        <w:rPr>
          <w:rFonts w:ascii="Times New Roman" w:hAnsi="Times New Roman" w:cs="Times New Roman"/>
          <w:b/>
        </w:rPr>
      </w:pPr>
      <w:r>
        <w:rPr>
          <w:rFonts w:ascii="Times New Roman" w:hAnsi="Times New Roman" w:cs="Times New Roman"/>
          <w:b/>
        </w:rPr>
        <w:t>4、 地质灾害防治规划</w:t>
      </w:r>
    </w:p>
    <w:p w14:paraId="21CF3E64">
      <w:pPr>
        <w:ind w:firstLine="600"/>
        <w:rPr>
          <w:rFonts w:ascii="Times New Roman" w:hAnsi="Times New Roman" w:cs="Times New Roman"/>
        </w:rPr>
      </w:pPr>
      <w:r>
        <w:rPr>
          <w:rFonts w:ascii="Times New Roman" w:hAnsi="Times New Roman" w:cs="Times New Roman"/>
        </w:rPr>
        <w:t>在各项工程项目建设时，必须进行详细的地质勘探。如规划的建设用地不符合地质环境影响评价和地质灾害危险性评估要求，应以地质环境影响评价和地质灾害危险性评估为准，重新研究规划设计内容。加强地质灾害的预警，增强群众的防范地灾隐患的意识。</w:t>
      </w:r>
    </w:p>
    <w:p w14:paraId="2699464A">
      <w:pPr>
        <w:ind w:firstLine="602"/>
        <w:rPr>
          <w:rFonts w:ascii="Times New Roman" w:hAnsi="Times New Roman" w:cs="Times New Roman"/>
          <w:b/>
        </w:rPr>
      </w:pPr>
      <w:r>
        <w:rPr>
          <w:rFonts w:ascii="Times New Roman" w:hAnsi="Times New Roman" w:cs="Times New Roman"/>
          <w:b/>
        </w:rPr>
        <w:t>5、应急避难场所建设</w:t>
      </w:r>
    </w:p>
    <w:p w14:paraId="612A550E">
      <w:pPr>
        <w:pStyle w:val="24"/>
        <w:ind w:left="0" w:leftChars="0" w:firstLine="600"/>
        <w:rPr>
          <w:rFonts w:ascii="Times New Roman" w:hAnsi="Times New Roman" w:cs="Times New Roman"/>
        </w:rPr>
      </w:pPr>
      <w:r>
        <w:rPr>
          <w:rFonts w:ascii="Times New Roman" w:hAnsi="Times New Roman" w:cs="Times New Roman"/>
        </w:rPr>
        <w:t>规划在各居民点和乡村旅游景区综合利用公园、学校、广场及开敞空间等容纳量大、位置安全的公共空间资源推进片区应急避难场所建设，结合北部利店中学和朝阳村教学点设置固定避难场所两处。此外，片区应急疏散主通道不应低于7米，疏散次通道不应低于5米，一般疏散通道不应低于3米。</w:t>
      </w:r>
    </w:p>
    <w:p w14:paraId="1174364E">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1F93253C">
      <w:pPr>
        <w:ind w:firstLine="0" w:firstLineChars="0"/>
        <w:jc w:val="center"/>
        <w:outlineLvl w:val="0"/>
        <w:rPr>
          <w:rFonts w:ascii="Times New Roman" w:hAnsi="Times New Roman" w:eastAsia="黑体" w:cs="Times New Roman"/>
          <w:b/>
          <w:bCs/>
          <w:sz w:val="44"/>
          <w:szCs w:val="44"/>
        </w:rPr>
      </w:pPr>
      <w:bookmarkStart w:id="266" w:name="_Toc9710"/>
      <w:bookmarkStart w:id="267" w:name="_Toc30898"/>
      <w:bookmarkStart w:id="268" w:name="_Toc20593"/>
      <w:bookmarkStart w:id="269" w:name="_Toc11229"/>
      <w:bookmarkStart w:id="270" w:name="_Toc5685"/>
      <w:bookmarkStart w:id="271" w:name="_Toc22902"/>
      <w:bookmarkStart w:id="272" w:name="_Toc21978"/>
      <w:bookmarkStart w:id="273" w:name="_Toc119307970"/>
      <w:bookmarkStart w:id="274" w:name="_Toc121675095"/>
      <w:r>
        <w:rPr>
          <w:rFonts w:ascii="Times New Roman" w:hAnsi="Times New Roman" w:eastAsia="黑体" w:cs="Times New Roman"/>
          <w:b/>
          <w:bCs/>
          <w:sz w:val="44"/>
          <w:szCs w:val="44"/>
        </w:rPr>
        <w:t>第十章 农村居民点建设</w:t>
      </w:r>
      <w:bookmarkEnd w:id="266"/>
      <w:bookmarkEnd w:id="267"/>
      <w:bookmarkEnd w:id="268"/>
      <w:bookmarkEnd w:id="269"/>
      <w:bookmarkEnd w:id="270"/>
      <w:bookmarkEnd w:id="271"/>
      <w:bookmarkEnd w:id="272"/>
      <w:bookmarkEnd w:id="273"/>
      <w:bookmarkEnd w:id="274"/>
    </w:p>
    <w:p w14:paraId="6B08330E">
      <w:pPr>
        <w:pStyle w:val="24"/>
        <w:ind w:left="0" w:leftChars="0" w:firstLine="0" w:firstLineChars="0"/>
        <w:outlineLvl w:val="1"/>
        <w:rPr>
          <w:rFonts w:ascii="Times New Roman" w:hAnsi="Times New Roman" w:cs="Times New Roman"/>
          <w:b/>
          <w:bCs/>
          <w:kern w:val="0"/>
          <w:sz w:val="32"/>
          <w:szCs w:val="32"/>
        </w:rPr>
      </w:pPr>
      <w:bookmarkStart w:id="275" w:name="_Toc22585"/>
      <w:bookmarkStart w:id="276" w:name="_Toc32520"/>
      <w:bookmarkStart w:id="277" w:name="_Toc119307971"/>
      <w:bookmarkStart w:id="278" w:name="_Toc11712"/>
      <w:bookmarkStart w:id="279" w:name="_Toc9048"/>
      <w:bookmarkStart w:id="280" w:name="_Toc121675096"/>
      <w:r>
        <w:rPr>
          <w:rFonts w:ascii="Times New Roman" w:hAnsi="Times New Roman" w:cs="Times New Roman"/>
          <w:b/>
          <w:bCs/>
          <w:kern w:val="0"/>
          <w:sz w:val="32"/>
          <w:szCs w:val="32"/>
        </w:rPr>
        <w:t>10.1居民点布局</w:t>
      </w:r>
      <w:bookmarkEnd w:id="275"/>
      <w:bookmarkEnd w:id="276"/>
      <w:bookmarkEnd w:id="277"/>
      <w:bookmarkEnd w:id="278"/>
      <w:bookmarkEnd w:id="279"/>
      <w:bookmarkEnd w:id="280"/>
    </w:p>
    <w:p w14:paraId="349B8C22">
      <w:pPr>
        <w:ind w:firstLine="602"/>
        <w:rPr>
          <w:rFonts w:ascii="Times New Roman" w:hAnsi="Times New Roman" w:cs="Times New Roman"/>
          <w:b/>
        </w:rPr>
      </w:pPr>
      <w:r>
        <w:rPr>
          <w:rFonts w:ascii="Times New Roman" w:hAnsi="Times New Roman" w:cs="Times New Roman"/>
          <w:b/>
        </w:rPr>
        <w:t>1、选址原则</w:t>
      </w:r>
    </w:p>
    <w:p w14:paraId="4E5BCB7E">
      <w:pPr>
        <w:pStyle w:val="24"/>
        <w:ind w:left="0" w:leftChars="0" w:firstLine="600"/>
        <w:rPr>
          <w:rFonts w:ascii="Times New Roman" w:hAnsi="Times New Roman" w:cs="Times New Roman"/>
        </w:rPr>
      </w:pPr>
      <w:r>
        <w:rPr>
          <w:rFonts w:ascii="Times New Roman" w:hAnsi="Times New Roman" w:cs="Times New Roman"/>
        </w:rPr>
        <w:t>（1）尊重现实、可达性好</w:t>
      </w:r>
    </w:p>
    <w:p w14:paraId="329A8421">
      <w:pPr>
        <w:pStyle w:val="24"/>
        <w:ind w:left="0" w:leftChars="0" w:firstLine="600"/>
        <w:rPr>
          <w:rFonts w:ascii="Times New Roman" w:hAnsi="Times New Roman" w:cs="Times New Roman"/>
        </w:rPr>
      </w:pPr>
      <w:r>
        <w:rPr>
          <w:rFonts w:ascii="Times New Roman" w:hAnsi="Times New Roman" w:cs="Times New Roman"/>
        </w:rPr>
        <w:t>规划居民点要结合居民点历史以及建设，对于已有基础设施配套的居民点，要尽可能利用现状，减少建设投资。考虑规划的可实施性，整合各农村居民点，增强其合理性，突显居民点历史特色，建设具有地方特色的新型农村居民点。同时农村居民点的选择要强调可达性，选址靠近交通系统发达的大村庄或紧邻镇区。</w:t>
      </w:r>
    </w:p>
    <w:p w14:paraId="6CCBBA48">
      <w:pPr>
        <w:pStyle w:val="24"/>
        <w:ind w:left="0" w:leftChars="0" w:firstLine="600"/>
        <w:rPr>
          <w:rFonts w:ascii="Times New Roman" w:hAnsi="Times New Roman" w:cs="Times New Roman"/>
        </w:rPr>
      </w:pPr>
      <w:r>
        <w:rPr>
          <w:rFonts w:ascii="Times New Roman" w:hAnsi="Times New Roman" w:cs="Times New Roman"/>
        </w:rPr>
        <w:t>（2）集约节约、高效利用土地</w:t>
      </w:r>
    </w:p>
    <w:p w14:paraId="5EB64342">
      <w:pPr>
        <w:pStyle w:val="24"/>
        <w:ind w:left="0" w:leftChars="0" w:firstLine="600"/>
        <w:rPr>
          <w:rFonts w:ascii="Times New Roman" w:hAnsi="Times New Roman" w:cs="Times New Roman"/>
        </w:rPr>
      </w:pPr>
      <w:r>
        <w:rPr>
          <w:rFonts w:ascii="Times New Roman" w:hAnsi="Times New Roman" w:cs="Times New Roman"/>
        </w:rPr>
        <w:t>居民点选址应坚持节约集约用地原则 ,与上位规划相衔接,严格居民点用地规模和人均建设用地指标，紧凑发展。</w:t>
      </w:r>
    </w:p>
    <w:p w14:paraId="113F126C">
      <w:pPr>
        <w:pStyle w:val="24"/>
        <w:ind w:left="0" w:leftChars="0" w:firstLine="600"/>
        <w:rPr>
          <w:rFonts w:ascii="Times New Roman" w:hAnsi="Times New Roman" w:cs="Times New Roman"/>
        </w:rPr>
      </w:pPr>
      <w:r>
        <w:rPr>
          <w:rFonts w:ascii="Times New Roman" w:hAnsi="Times New Roman" w:cs="Times New Roman"/>
        </w:rPr>
        <w:t>（3）安全原则</w:t>
      </w:r>
    </w:p>
    <w:p w14:paraId="3BB26BBD">
      <w:pPr>
        <w:pStyle w:val="24"/>
        <w:ind w:left="0" w:leftChars="0" w:firstLine="600"/>
        <w:rPr>
          <w:rFonts w:ascii="Times New Roman" w:hAnsi="Times New Roman" w:cs="Times New Roman"/>
        </w:rPr>
      </w:pPr>
      <w:r>
        <w:rPr>
          <w:rFonts w:ascii="Times New Roman" w:hAnsi="Times New Roman" w:cs="Times New Roman"/>
        </w:rPr>
        <w:t>居民点选择要避开地质灾害、洪涝等隐患，使农村居民点免受地址灾害、洪涝灾害的形象，并综合考虑防灾减灾以及预防和应对各类灾害危害的措施。</w:t>
      </w:r>
    </w:p>
    <w:p w14:paraId="46DBF578">
      <w:pPr>
        <w:pStyle w:val="24"/>
        <w:ind w:left="0" w:leftChars="0" w:firstLine="600"/>
        <w:rPr>
          <w:rFonts w:ascii="Times New Roman" w:hAnsi="Times New Roman" w:cs="Times New Roman"/>
        </w:rPr>
      </w:pPr>
      <w:r>
        <w:rPr>
          <w:rFonts w:ascii="Times New Roman" w:hAnsi="Times New Roman" w:cs="Times New Roman"/>
        </w:rPr>
        <w:t>（4）因地制宜、以人为本</w:t>
      </w:r>
    </w:p>
    <w:p w14:paraId="7F64E531">
      <w:pPr>
        <w:pStyle w:val="24"/>
        <w:ind w:left="0" w:leftChars="0" w:firstLine="600"/>
        <w:rPr>
          <w:rFonts w:ascii="Times New Roman" w:hAnsi="Times New Roman" w:cs="Times New Roman"/>
        </w:rPr>
      </w:pPr>
      <w:r>
        <w:rPr>
          <w:rFonts w:ascii="Times New Roman" w:hAnsi="Times New Roman" w:cs="Times New Roman"/>
        </w:rPr>
        <w:t>规划应坚持因地制宜、 分类指导的原则,充分利用本地的地理优势和地方建筑材料,注意保护历史文化和山水田园风貌,塑造自然和谐的新农村建设特色。充分尊重农民意愿充分听取农民的意见和要求,把满足农民生活、生产和发展需要作为规划的出发点，倡导性规划，加强公众参。</w:t>
      </w:r>
    </w:p>
    <w:p w14:paraId="5CB97884">
      <w:pPr>
        <w:ind w:firstLine="602"/>
        <w:rPr>
          <w:rFonts w:ascii="Times New Roman" w:hAnsi="Times New Roman" w:cs="Times New Roman"/>
          <w:b/>
        </w:rPr>
      </w:pPr>
      <w:r>
        <w:rPr>
          <w:rFonts w:ascii="Times New Roman" w:hAnsi="Times New Roman" w:cs="Times New Roman"/>
          <w:b/>
        </w:rPr>
        <w:t>2、居民点布局</w:t>
      </w:r>
    </w:p>
    <w:p w14:paraId="52515990">
      <w:pPr>
        <w:ind w:firstLine="600"/>
        <w:rPr>
          <w:rFonts w:ascii="Times New Roman" w:hAnsi="Times New Roman" w:cs="Times New Roman"/>
        </w:rPr>
      </w:pPr>
      <w:r>
        <w:rPr>
          <w:rFonts w:ascii="Times New Roman" w:hAnsi="Times New Roman" w:cs="Times New Roman"/>
        </w:rPr>
        <w:t>根据现状居民点布局和选址原则，在利店一片区共规划10处农村居民点。</w:t>
      </w:r>
    </w:p>
    <w:p w14:paraId="15E5BB96">
      <w:pPr>
        <w:pStyle w:val="2"/>
        <w:ind w:firstLine="0" w:firstLineChars="0"/>
        <w:jc w:val="center"/>
        <w:rPr>
          <w:rFonts w:ascii="Times New Roman" w:hAnsi="Times New Roman" w:cs="Times New Roman"/>
          <w:b/>
        </w:rPr>
      </w:pPr>
      <w:r>
        <w:rPr>
          <w:rFonts w:ascii="Times New Roman" w:hAnsi="Times New Roman" w:cs="Times New Roman"/>
          <w:b/>
        </w:rPr>
        <w:t>片区乡村居民点规划一览表</w:t>
      </w:r>
    </w:p>
    <w:tbl>
      <w:tblPr>
        <w:tblStyle w:val="25"/>
        <w:tblW w:w="5000"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Change w:id="1" w:author="admin" w:date="2022-12-21T12:36:00Z">
          <w:tblPr>
            <w:tblStyle w:val="25"/>
            <w:tblW w:w="5000" w:type="pct"/>
            <w:jc w:val="center"/>
            <w:tblLayout w:type="autofit"/>
            <w:tblCellMar>
              <w:top w:w="0" w:type="dxa"/>
              <w:left w:w="0" w:type="dxa"/>
              <w:bottom w:w="0" w:type="dxa"/>
              <w:right w:w="0" w:type="dxa"/>
            </w:tblCellMar>
          </w:tblPr>
        </w:tblPrChange>
      </w:tblPr>
      <w:tblGrid>
        <w:gridCol w:w="2096"/>
        <w:gridCol w:w="1967"/>
        <w:gridCol w:w="2141"/>
        <w:gridCol w:w="2324"/>
        <w:tblGridChange w:id="2">
          <w:tblGrid>
            <w:gridCol w:w="2097"/>
            <w:gridCol w:w="1967"/>
            <w:gridCol w:w="2141"/>
            <w:gridCol w:w="2323"/>
          </w:tblGrid>
        </w:tblGridChange>
      </w:tblGrid>
      <w:tr w14:paraId="598BDE8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3" w:author="admin" w:date="2022-12-21T12:36:00Z">
            <w:tblPrEx>
              <w:tblCellMar>
                <w:top w:w="0" w:type="dxa"/>
                <w:left w:w="0" w:type="dxa"/>
                <w:bottom w:w="0" w:type="dxa"/>
                <w:right w:w="0" w:type="dxa"/>
              </w:tblCellMar>
            </w:tblPrEx>
          </w:tblPrExChange>
        </w:tblPrEx>
        <w:trPr>
          <w:trHeight w:val="227" w:hRule="atLeast"/>
          <w:jc w:val="center"/>
          <w:trPrChange w:id="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295A2DE7">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名称</w:t>
            </w:r>
          </w:p>
        </w:tc>
        <w:tc>
          <w:tcPr>
            <w:tcW w:w="1153" w:type="pct"/>
            <w:shd w:val="clear" w:color="auto" w:fill="FFFFFF" w:themeFill="background1"/>
            <w:tcMar>
              <w:top w:w="15" w:type="dxa"/>
              <w:left w:w="108" w:type="dxa"/>
              <w:bottom w:w="0" w:type="dxa"/>
              <w:right w:w="108" w:type="dxa"/>
            </w:tcMar>
            <w:vAlign w:val="center"/>
            <w:tcPrChange w:id="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039FCA8B">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规划人口（人）</w:t>
            </w:r>
          </w:p>
        </w:tc>
        <w:tc>
          <w:tcPr>
            <w:tcW w:w="1255" w:type="pct"/>
            <w:shd w:val="clear" w:color="auto" w:fill="FFFFFF" w:themeFill="background1"/>
            <w:tcMar>
              <w:top w:w="15" w:type="dxa"/>
              <w:left w:w="108" w:type="dxa"/>
              <w:bottom w:w="0" w:type="dxa"/>
              <w:right w:w="108" w:type="dxa"/>
            </w:tcMar>
            <w:vAlign w:val="center"/>
            <w:tcPrChange w:id="6" w:author="admin" w:date="2022-12-21T12:36:00Z">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2429DEE2">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规划户数（户）</w:t>
            </w:r>
          </w:p>
        </w:tc>
        <w:tc>
          <w:tcPr>
            <w:tcW w:w="1362" w:type="pct"/>
            <w:shd w:val="clear" w:color="auto" w:fill="FFFFFF" w:themeFill="background1"/>
            <w:tcMar>
              <w:top w:w="15" w:type="dxa"/>
              <w:left w:w="108" w:type="dxa"/>
              <w:bottom w:w="0" w:type="dxa"/>
              <w:right w:w="108" w:type="dxa"/>
            </w:tcMar>
            <w:vAlign w:val="center"/>
            <w:tcPrChange w:id="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75585A44">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建设用地面积（hm</w:t>
            </w:r>
            <w:r>
              <w:rPr>
                <w:rFonts w:ascii="Times New Roman" w:hAnsi="Times New Roman" w:cs="Times New Roman"/>
                <w:b/>
                <w:bCs/>
                <w:sz w:val="20"/>
                <w:szCs w:val="20"/>
                <w:vertAlign w:val="superscript"/>
              </w:rPr>
              <w:t>2</w:t>
            </w:r>
            <w:r>
              <w:rPr>
                <w:rFonts w:ascii="Times New Roman" w:hAnsi="Times New Roman" w:cs="Times New Roman"/>
                <w:b/>
                <w:bCs/>
                <w:sz w:val="20"/>
                <w:szCs w:val="20"/>
              </w:rPr>
              <w:t>）</w:t>
            </w:r>
          </w:p>
        </w:tc>
      </w:tr>
      <w:tr w14:paraId="3FA514B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8" w:author="admin" w:date="2022-12-21T12:36:00Z">
            <w:tblPrEx>
              <w:tblCellMar>
                <w:top w:w="0" w:type="dxa"/>
                <w:left w:w="0" w:type="dxa"/>
                <w:bottom w:w="0" w:type="dxa"/>
                <w:right w:w="0" w:type="dxa"/>
              </w:tblCellMar>
            </w:tblPrEx>
          </w:tblPrExChange>
        </w:tblPrEx>
        <w:trPr>
          <w:trHeight w:val="227" w:hRule="atLeast"/>
          <w:jc w:val="center"/>
          <w:trPrChange w:id="8"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9"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65E5F787">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回龙村建新区1</w:t>
            </w:r>
          </w:p>
        </w:tc>
        <w:tc>
          <w:tcPr>
            <w:tcW w:w="1153" w:type="pct"/>
            <w:shd w:val="clear" w:color="auto" w:fill="FFFFFF" w:themeFill="background1"/>
            <w:tcMar>
              <w:top w:w="15" w:type="dxa"/>
              <w:left w:w="108" w:type="dxa"/>
              <w:bottom w:w="0" w:type="dxa"/>
              <w:right w:w="108" w:type="dxa"/>
            </w:tcMar>
            <w:vAlign w:val="center"/>
            <w:tcPrChange w:id="10"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255DF3E">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700</w:t>
            </w:r>
          </w:p>
        </w:tc>
        <w:tc>
          <w:tcPr>
            <w:tcW w:w="1255" w:type="pct"/>
            <w:shd w:val="clear" w:color="auto" w:fill="auto"/>
            <w:tcMar>
              <w:top w:w="15" w:type="dxa"/>
              <w:left w:w="108" w:type="dxa"/>
              <w:bottom w:w="0" w:type="dxa"/>
              <w:right w:w="108" w:type="dxa"/>
            </w:tcMar>
            <w:vAlign w:val="center"/>
            <w:tcPrChange w:id="11"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73622842">
            <w:pPr>
              <w:spacing w:line="240" w:lineRule="auto"/>
              <w:ind w:firstLine="0" w:firstLineChars="0"/>
              <w:jc w:val="center"/>
              <w:rPr>
                <w:rFonts w:ascii="Times New Roman" w:hAnsi="Times New Roman" w:cs="Times New Roman"/>
                <w:sz w:val="20"/>
                <w:szCs w:val="20"/>
              </w:rPr>
            </w:pPr>
            <w:r>
              <w:rPr>
                <w:rFonts w:hint="eastAsia"/>
                <w:color w:val="000000"/>
                <w:sz w:val="22"/>
              </w:rPr>
              <w:t>175</w:t>
            </w:r>
          </w:p>
        </w:tc>
        <w:tc>
          <w:tcPr>
            <w:tcW w:w="1362" w:type="pct"/>
            <w:shd w:val="clear" w:color="auto" w:fill="FFFFFF" w:themeFill="background1"/>
            <w:tcMar>
              <w:top w:w="15" w:type="dxa"/>
              <w:left w:w="108" w:type="dxa"/>
              <w:bottom w:w="0" w:type="dxa"/>
              <w:right w:w="108" w:type="dxa"/>
            </w:tcMar>
            <w:vAlign w:val="center"/>
            <w:tcPrChange w:id="12"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7AF6AE8">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7</w:t>
            </w:r>
          </w:p>
        </w:tc>
      </w:tr>
      <w:tr w14:paraId="442BBB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13" w:author="admin" w:date="2022-12-21T12:36:00Z">
            <w:tblPrEx>
              <w:tblCellMar>
                <w:top w:w="0" w:type="dxa"/>
                <w:left w:w="0" w:type="dxa"/>
                <w:bottom w:w="0" w:type="dxa"/>
                <w:right w:w="0" w:type="dxa"/>
              </w:tblCellMar>
            </w:tblPrEx>
          </w:tblPrExChange>
        </w:tblPrEx>
        <w:trPr>
          <w:trHeight w:val="227" w:hRule="atLeast"/>
          <w:jc w:val="center"/>
          <w:trPrChange w:id="1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1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3B192A97">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回龙村建新区2</w:t>
            </w:r>
          </w:p>
        </w:tc>
        <w:tc>
          <w:tcPr>
            <w:tcW w:w="1153" w:type="pct"/>
            <w:shd w:val="clear" w:color="auto" w:fill="FFFFFF" w:themeFill="background1"/>
            <w:tcMar>
              <w:top w:w="15" w:type="dxa"/>
              <w:left w:w="108" w:type="dxa"/>
              <w:bottom w:w="0" w:type="dxa"/>
              <w:right w:w="108" w:type="dxa"/>
            </w:tcMar>
            <w:vAlign w:val="center"/>
            <w:tcPrChange w:id="1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F83C8D5">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shd w:val="clear" w:color="auto" w:fill="auto"/>
            <w:tcMar>
              <w:top w:w="15" w:type="dxa"/>
              <w:left w:w="108" w:type="dxa"/>
              <w:bottom w:w="0" w:type="dxa"/>
              <w:right w:w="108" w:type="dxa"/>
            </w:tcMar>
            <w:vAlign w:val="center"/>
            <w:tcPrChange w:id="16"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0DBC7563">
            <w:pPr>
              <w:spacing w:line="240" w:lineRule="auto"/>
              <w:ind w:firstLine="0" w:firstLineChars="0"/>
              <w:jc w:val="center"/>
              <w:rPr>
                <w:rFonts w:ascii="Times New Roman" w:hAnsi="Times New Roman" w:cs="Times New Roman"/>
                <w:sz w:val="20"/>
                <w:szCs w:val="20"/>
              </w:rPr>
            </w:pPr>
            <w:r>
              <w:rPr>
                <w:rFonts w:hint="eastAsia"/>
                <w:color w:val="000000"/>
                <w:sz w:val="22"/>
              </w:rPr>
              <w:t>50</w:t>
            </w:r>
          </w:p>
        </w:tc>
        <w:tc>
          <w:tcPr>
            <w:tcW w:w="1362" w:type="pct"/>
            <w:shd w:val="clear" w:color="auto" w:fill="FFFFFF" w:themeFill="background1"/>
            <w:tcMar>
              <w:top w:w="15" w:type="dxa"/>
              <w:left w:w="108" w:type="dxa"/>
              <w:bottom w:w="0" w:type="dxa"/>
              <w:right w:w="108" w:type="dxa"/>
            </w:tcMar>
            <w:vAlign w:val="center"/>
            <w:tcPrChange w:id="1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1F020EC">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29C8EB7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18" w:author="admin" w:date="2022-12-21T12:36:00Z">
            <w:tblPrEx>
              <w:tblCellMar>
                <w:top w:w="0" w:type="dxa"/>
                <w:left w:w="0" w:type="dxa"/>
                <w:bottom w:w="0" w:type="dxa"/>
                <w:right w:w="0" w:type="dxa"/>
              </w:tblCellMar>
            </w:tblPrEx>
          </w:tblPrExChange>
        </w:tblPrEx>
        <w:trPr>
          <w:trHeight w:val="227" w:hRule="atLeast"/>
          <w:jc w:val="center"/>
          <w:trPrChange w:id="18"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19"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5CD543CB">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大田村</w:t>
            </w:r>
          </w:p>
        </w:tc>
        <w:tc>
          <w:tcPr>
            <w:tcW w:w="1153" w:type="pct"/>
            <w:shd w:val="clear" w:color="auto" w:fill="FFFFFF" w:themeFill="background1"/>
            <w:tcMar>
              <w:top w:w="15" w:type="dxa"/>
              <w:left w:w="108" w:type="dxa"/>
              <w:bottom w:w="0" w:type="dxa"/>
              <w:right w:w="108" w:type="dxa"/>
            </w:tcMar>
            <w:vAlign w:val="center"/>
            <w:tcPrChange w:id="20"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7C96B4A2">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600</w:t>
            </w:r>
          </w:p>
        </w:tc>
        <w:tc>
          <w:tcPr>
            <w:tcW w:w="1255" w:type="pct"/>
            <w:shd w:val="clear" w:color="auto" w:fill="auto"/>
            <w:tcMar>
              <w:top w:w="15" w:type="dxa"/>
              <w:left w:w="108" w:type="dxa"/>
              <w:bottom w:w="0" w:type="dxa"/>
              <w:right w:w="108" w:type="dxa"/>
            </w:tcMar>
            <w:vAlign w:val="center"/>
            <w:tcPrChange w:id="21"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3C9CAEA7">
            <w:pPr>
              <w:spacing w:line="240" w:lineRule="auto"/>
              <w:ind w:firstLine="0" w:firstLineChars="0"/>
              <w:jc w:val="center"/>
              <w:rPr>
                <w:rFonts w:ascii="Times New Roman" w:hAnsi="Times New Roman" w:cs="Times New Roman"/>
                <w:sz w:val="20"/>
                <w:szCs w:val="20"/>
              </w:rPr>
            </w:pPr>
            <w:r>
              <w:rPr>
                <w:rFonts w:hint="eastAsia"/>
                <w:color w:val="000000"/>
                <w:sz w:val="22"/>
              </w:rPr>
              <w:t>150</w:t>
            </w:r>
          </w:p>
        </w:tc>
        <w:tc>
          <w:tcPr>
            <w:tcW w:w="1362" w:type="pct"/>
            <w:shd w:val="clear" w:color="auto" w:fill="FFFFFF" w:themeFill="background1"/>
            <w:tcMar>
              <w:top w:w="15" w:type="dxa"/>
              <w:left w:w="108" w:type="dxa"/>
              <w:bottom w:w="0" w:type="dxa"/>
              <w:right w:w="108" w:type="dxa"/>
            </w:tcMar>
            <w:vAlign w:val="center"/>
            <w:tcPrChange w:id="22"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61E503A0">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6</w:t>
            </w:r>
          </w:p>
        </w:tc>
      </w:tr>
      <w:tr w14:paraId="7E98B42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23" w:author="admin" w:date="2022-12-21T12:36:00Z">
            <w:tblPrEx>
              <w:tblCellMar>
                <w:top w:w="0" w:type="dxa"/>
                <w:left w:w="0" w:type="dxa"/>
                <w:bottom w:w="0" w:type="dxa"/>
                <w:right w:w="0" w:type="dxa"/>
              </w:tblCellMar>
            </w:tblPrEx>
          </w:tblPrExChange>
        </w:tblPrEx>
        <w:trPr>
          <w:trHeight w:val="227" w:hRule="atLeast"/>
          <w:jc w:val="center"/>
          <w:trPrChange w:id="2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2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BFEF680">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大坪村建新区1</w:t>
            </w:r>
          </w:p>
        </w:tc>
        <w:tc>
          <w:tcPr>
            <w:tcW w:w="1153" w:type="pct"/>
            <w:shd w:val="clear" w:color="auto" w:fill="FFFFFF" w:themeFill="background1"/>
            <w:tcMar>
              <w:top w:w="15" w:type="dxa"/>
              <w:left w:w="108" w:type="dxa"/>
              <w:bottom w:w="0" w:type="dxa"/>
              <w:right w:w="108" w:type="dxa"/>
            </w:tcMar>
            <w:vAlign w:val="center"/>
            <w:tcPrChange w:id="2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F43490B">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240</w:t>
            </w:r>
          </w:p>
        </w:tc>
        <w:tc>
          <w:tcPr>
            <w:tcW w:w="1255" w:type="pct"/>
            <w:shd w:val="clear" w:color="auto" w:fill="auto"/>
            <w:tcMar>
              <w:top w:w="15" w:type="dxa"/>
              <w:left w:w="108" w:type="dxa"/>
              <w:bottom w:w="0" w:type="dxa"/>
              <w:right w:w="108" w:type="dxa"/>
            </w:tcMar>
            <w:vAlign w:val="center"/>
            <w:tcPrChange w:id="26"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7355FBD7">
            <w:pPr>
              <w:spacing w:line="240" w:lineRule="auto"/>
              <w:ind w:firstLine="0" w:firstLineChars="0"/>
              <w:jc w:val="center"/>
              <w:rPr>
                <w:rFonts w:ascii="Times New Roman" w:hAnsi="Times New Roman" w:cs="Times New Roman"/>
                <w:sz w:val="20"/>
                <w:szCs w:val="20"/>
              </w:rPr>
            </w:pPr>
            <w:r>
              <w:rPr>
                <w:rFonts w:hint="eastAsia"/>
                <w:color w:val="000000"/>
                <w:sz w:val="22"/>
              </w:rPr>
              <w:t>60</w:t>
            </w:r>
          </w:p>
        </w:tc>
        <w:tc>
          <w:tcPr>
            <w:tcW w:w="1362" w:type="pct"/>
            <w:shd w:val="clear" w:color="auto" w:fill="FFFFFF" w:themeFill="background1"/>
            <w:tcMar>
              <w:top w:w="15" w:type="dxa"/>
              <w:left w:w="108" w:type="dxa"/>
              <w:bottom w:w="0" w:type="dxa"/>
              <w:right w:w="108" w:type="dxa"/>
            </w:tcMar>
            <w:vAlign w:val="center"/>
            <w:tcPrChange w:id="2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4AB66EF">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2.4</w:t>
            </w:r>
          </w:p>
        </w:tc>
      </w:tr>
      <w:tr w14:paraId="7488B46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28" w:author="admin" w:date="2022-12-21T12:36:00Z">
            <w:tblPrEx>
              <w:tblCellMar>
                <w:top w:w="0" w:type="dxa"/>
                <w:left w:w="0" w:type="dxa"/>
                <w:bottom w:w="0" w:type="dxa"/>
                <w:right w:w="0" w:type="dxa"/>
              </w:tblCellMar>
            </w:tblPrEx>
          </w:tblPrExChange>
        </w:tblPrEx>
        <w:trPr>
          <w:trHeight w:val="227" w:hRule="atLeast"/>
          <w:jc w:val="center"/>
          <w:trPrChange w:id="28"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29"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344AB30">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大坪村建新区2</w:t>
            </w:r>
          </w:p>
        </w:tc>
        <w:tc>
          <w:tcPr>
            <w:tcW w:w="1153" w:type="pct"/>
            <w:shd w:val="clear" w:color="auto" w:fill="FFFFFF" w:themeFill="background1"/>
            <w:tcMar>
              <w:top w:w="15" w:type="dxa"/>
              <w:left w:w="108" w:type="dxa"/>
              <w:bottom w:w="0" w:type="dxa"/>
              <w:right w:w="108" w:type="dxa"/>
            </w:tcMar>
            <w:vAlign w:val="center"/>
            <w:tcPrChange w:id="30"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3C683B10">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shd w:val="clear" w:color="auto" w:fill="auto"/>
            <w:tcMar>
              <w:top w:w="15" w:type="dxa"/>
              <w:left w:w="108" w:type="dxa"/>
              <w:bottom w:w="0" w:type="dxa"/>
              <w:right w:w="108" w:type="dxa"/>
            </w:tcMar>
            <w:vAlign w:val="center"/>
            <w:tcPrChange w:id="31"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05AE9A80">
            <w:pPr>
              <w:spacing w:line="240" w:lineRule="auto"/>
              <w:ind w:firstLine="0" w:firstLineChars="0"/>
              <w:jc w:val="center"/>
              <w:rPr>
                <w:rFonts w:ascii="Times New Roman" w:hAnsi="Times New Roman" w:cs="Times New Roman"/>
                <w:sz w:val="20"/>
                <w:szCs w:val="20"/>
              </w:rPr>
            </w:pPr>
            <w:r>
              <w:rPr>
                <w:rFonts w:hint="eastAsia"/>
                <w:color w:val="000000"/>
                <w:sz w:val="22"/>
              </w:rPr>
              <w:t>50</w:t>
            </w:r>
          </w:p>
        </w:tc>
        <w:tc>
          <w:tcPr>
            <w:tcW w:w="1362" w:type="pct"/>
            <w:shd w:val="clear" w:color="auto" w:fill="FFFFFF" w:themeFill="background1"/>
            <w:tcMar>
              <w:top w:w="15" w:type="dxa"/>
              <w:left w:w="108" w:type="dxa"/>
              <w:bottom w:w="0" w:type="dxa"/>
              <w:right w:w="108" w:type="dxa"/>
            </w:tcMar>
            <w:vAlign w:val="center"/>
            <w:tcPrChange w:id="32"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669D122">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6F7DA6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33" w:author="admin" w:date="2022-12-21T12:36:00Z">
            <w:tblPrEx>
              <w:tblCellMar>
                <w:top w:w="0" w:type="dxa"/>
                <w:left w:w="0" w:type="dxa"/>
                <w:bottom w:w="0" w:type="dxa"/>
                <w:right w:w="0" w:type="dxa"/>
              </w:tblCellMar>
            </w:tblPrEx>
          </w:tblPrExChange>
        </w:tblPrEx>
        <w:trPr>
          <w:trHeight w:val="227" w:hRule="atLeast"/>
          <w:jc w:val="center"/>
          <w:trPrChange w:id="3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3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3B7DD651">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天坪村建新区1</w:t>
            </w:r>
          </w:p>
        </w:tc>
        <w:tc>
          <w:tcPr>
            <w:tcW w:w="1153" w:type="pct"/>
            <w:shd w:val="clear" w:color="auto" w:fill="FFFFFF" w:themeFill="background1"/>
            <w:tcMar>
              <w:top w:w="15" w:type="dxa"/>
              <w:left w:w="108" w:type="dxa"/>
              <w:bottom w:w="0" w:type="dxa"/>
              <w:right w:w="108" w:type="dxa"/>
            </w:tcMar>
            <w:vAlign w:val="center"/>
            <w:tcPrChange w:id="3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6593C7DA">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shd w:val="clear" w:color="auto" w:fill="auto"/>
            <w:tcMar>
              <w:top w:w="15" w:type="dxa"/>
              <w:left w:w="108" w:type="dxa"/>
              <w:bottom w:w="0" w:type="dxa"/>
              <w:right w:w="108" w:type="dxa"/>
            </w:tcMar>
            <w:vAlign w:val="center"/>
            <w:tcPrChange w:id="36"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7166DBA5">
            <w:pPr>
              <w:spacing w:line="240" w:lineRule="auto"/>
              <w:ind w:firstLine="0" w:firstLineChars="0"/>
              <w:jc w:val="center"/>
              <w:rPr>
                <w:rFonts w:ascii="Times New Roman" w:hAnsi="Times New Roman" w:cs="Times New Roman"/>
                <w:sz w:val="20"/>
                <w:szCs w:val="20"/>
              </w:rPr>
            </w:pPr>
            <w:r>
              <w:rPr>
                <w:rFonts w:hint="eastAsia"/>
                <w:color w:val="000000"/>
                <w:sz w:val="22"/>
              </w:rPr>
              <w:t>50</w:t>
            </w:r>
          </w:p>
        </w:tc>
        <w:tc>
          <w:tcPr>
            <w:tcW w:w="1362" w:type="pct"/>
            <w:shd w:val="clear" w:color="auto" w:fill="FFFFFF" w:themeFill="background1"/>
            <w:tcMar>
              <w:top w:w="15" w:type="dxa"/>
              <w:left w:w="108" w:type="dxa"/>
              <w:bottom w:w="0" w:type="dxa"/>
              <w:right w:w="108" w:type="dxa"/>
            </w:tcMar>
            <w:vAlign w:val="center"/>
            <w:tcPrChange w:id="3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20546E6">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11F5FB2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38" w:author="admin" w:date="2022-12-21T12:36:00Z">
            <w:tblPrEx>
              <w:tblCellMar>
                <w:top w:w="0" w:type="dxa"/>
                <w:left w:w="0" w:type="dxa"/>
                <w:bottom w:w="0" w:type="dxa"/>
                <w:right w:w="0" w:type="dxa"/>
              </w:tblCellMar>
            </w:tblPrEx>
          </w:tblPrExChange>
        </w:tblPrEx>
        <w:trPr>
          <w:trHeight w:val="227" w:hRule="atLeast"/>
          <w:jc w:val="center"/>
          <w:trPrChange w:id="38"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39"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258C313">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天坪村建新区2</w:t>
            </w:r>
          </w:p>
        </w:tc>
        <w:tc>
          <w:tcPr>
            <w:tcW w:w="1153" w:type="pct"/>
            <w:shd w:val="clear" w:color="auto" w:fill="FFFFFF" w:themeFill="background1"/>
            <w:tcMar>
              <w:top w:w="15" w:type="dxa"/>
              <w:left w:w="108" w:type="dxa"/>
              <w:bottom w:w="0" w:type="dxa"/>
              <w:right w:w="108" w:type="dxa"/>
            </w:tcMar>
            <w:vAlign w:val="center"/>
            <w:tcPrChange w:id="40"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6240952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400</w:t>
            </w:r>
          </w:p>
        </w:tc>
        <w:tc>
          <w:tcPr>
            <w:tcW w:w="1255" w:type="pct"/>
            <w:shd w:val="clear" w:color="auto" w:fill="auto"/>
            <w:tcMar>
              <w:top w:w="15" w:type="dxa"/>
              <w:left w:w="108" w:type="dxa"/>
              <w:bottom w:w="0" w:type="dxa"/>
              <w:right w:w="108" w:type="dxa"/>
            </w:tcMar>
            <w:vAlign w:val="center"/>
            <w:tcPrChange w:id="41"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62A5FC09">
            <w:pPr>
              <w:spacing w:line="240" w:lineRule="auto"/>
              <w:ind w:firstLine="0" w:firstLineChars="0"/>
              <w:jc w:val="center"/>
              <w:rPr>
                <w:rFonts w:ascii="Times New Roman" w:hAnsi="Times New Roman" w:cs="Times New Roman"/>
                <w:sz w:val="20"/>
                <w:szCs w:val="20"/>
              </w:rPr>
            </w:pPr>
            <w:r>
              <w:rPr>
                <w:rFonts w:hint="eastAsia"/>
                <w:color w:val="000000"/>
                <w:sz w:val="22"/>
              </w:rPr>
              <w:t>100</w:t>
            </w:r>
          </w:p>
        </w:tc>
        <w:tc>
          <w:tcPr>
            <w:tcW w:w="1362" w:type="pct"/>
            <w:shd w:val="clear" w:color="auto" w:fill="FFFFFF" w:themeFill="background1"/>
            <w:tcMar>
              <w:top w:w="15" w:type="dxa"/>
              <w:left w:w="108" w:type="dxa"/>
              <w:bottom w:w="0" w:type="dxa"/>
              <w:right w:w="108" w:type="dxa"/>
            </w:tcMar>
            <w:vAlign w:val="center"/>
            <w:tcPrChange w:id="42"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4C2D870">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4</w:t>
            </w:r>
          </w:p>
        </w:tc>
      </w:tr>
      <w:tr w14:paraId="0910263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43" w:author="admin" w:date="2022-12-21T12:36:00Z">
            <w:tblPrEx>
              <w:tblCellMar>
                <w:top w:w="0" w:type="dxa"/>
                <w:left w:w="0" w:type="dxa"/>
                <w:bottom w:w="0" w:type="dxa"/>
                <w:right w:w="0" w:type="dxa"/>
              </w:tblCellMar>
            </w:tblPrEx>
          </w:tblPrExChange>
        </w:tblPrEx>
        <w:trPr>
          <w:trHeight w:val="227" w:hRule="atLeast"/>
          <w:jc w:val="center"/>
          <w:trPrChange w:id="4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4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24B014E8">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珠溪村</w:t>
            </w:r>
          </w:p>
        </w:tc>
        <w:tc>
          <w:tcPr>
            <w:tcW w:w="1153" w:type="pct"/>
            <w:shd w:val="clear" w:color="auto" w:fill="FFFFFF" w:themeFill="background1"/>
            <w:tcMar>
              <w:top w:w="15" w:type="dxa"/>
              <w:left w:w="108" w:type="dxa"/>
              <w:bottom w:w="0" w:type="dxa"/>
              <w:right w:w="108" w:type="dxa"/>
            </w:tcMar>
            <w:vAlign w:val="center"/>
            <w:tcPrChange w:id="4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21EBBAF">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360</w:t>
            </w:r>
          </w:p>
        </w:tc>
        <w:tc>
          <w:tcPr>
            <w:tcW w:w="1255" w:type="pct"/>
            <w:shd w:val="clear" w:color="auto" w:fill="auto"/>
            <w:tcMar>
              <w:top w:w="15" w:type="dxa"/>
              <w:left w:w="108" w:type="dxa"/>
              <w:bottom w:w="0" w:type="dxa"/>
              <w:right w:w="108" w:type="dxa"/>
            </w:tcMar>
            <w:vAlign w:val="center"/>
            <w:tcPrChange w:id="46"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4012F347">
            <w:pPr>
              <w:spacing w:line="240" w:lineRule="auto"/>
              <w:ind w:firstLine="0" w:firstLineChars="0"/>
              <w:jc w:val="center"/>
              <w:rPr>
                <w:rFonts w:ascii="Times New Roman" w:hAnsi="Times New Roman" w:cs="Times New Roman"/>
                <w:sz w:val="20"/>
                <w:szCs w:val="20"/>
              </w:rPr>
            </w:pPr>
            <w:r>
              <w:rPr>
                <w:rFonts w:hint="eastAsia"/>
                <w:color w:val="000000"/>
                <w:sz w:val="22"/>
              </w:rPr>
              <w:t>90</w:t>
            </w:r>
          </w:p>
        </w:tc>
        <w:tc>
          <w:tcPr>
            <w:tcW w:w="1362" w:type="pct"/>
            <w:shd w:val="clear" w:color="auto" w:fill="FFFFFF" w:themeFill="background1"/>
            <w:tcMar>
              <w:top w:w="15" w:type="dxa"/>
              <w:left w:w="108" w:type="dxa"/>
              <w:bottom w:w="0" w:type="dxa"/>
              <w:right w:w="108" w:type="dxa"/>
            </w:tcMar>
            <w:vAlign w:val="center"/>
            <w:tcPrChange w:id="4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320BC84E">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3.6</w:t>
            </w:r>
          </w:p>
        </w:tc>
      </w:tr>
      <w:tr w14:paraId="6DDFA3A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48" w:author="admin" w:date="2022-12-21T12:36:00Z">
            <w:tblPrEx>
              <w:tblCellMar>
                <w:top w:w="0" w:type="dxa"/>
                <w:left w:w="0" w:type="dxa"/>
                <w:bottom w:w="0" w:type="dxa"/>
                <w:right w:w="0" w:type="dxa"/>
              </w:tblCellMar>
            </w:tblPrEx>
          </w:tblPrExChange>
        </w:tblPrEx>
        <w:trPr>
          <w:trHeight w:val="227" w:hRule="atLeast"/>
          <w:jc w:val="center"/>
          <w:trPrChange w:id="48"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49"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B95CEB6">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朝阳村</w:t>
            </w:r>
          </w:p>
        </w:tc>
        <w:tc>
          <w:tcPr>
            <w:tcW w:w="1153" w:type="pct"/>
            <w:shd w:val="clear" w:color="auto" w:fill="FFFFFF" w:themeFill="background1"/>
            <w:tcMar>
              <w:top w:w="15" w:type="dxa"/>
              <w:left w:w="108" w:type="dxa"/>
              <w:bottom w:w="0" w:type="dxa"/>
              <w:right w:w="108" w:type="dxa"/>
            </w:tcMar>
            <w:vAlign w:val="center"/>
            <w:tcPrChange w:id="50"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4D27FCB3">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900</w:t>
            </w:r>
          </w:p>
        </w:tc>
        <w:tc>
          <w:tcPr>
            <w:tcW w:w="1255" w:type="pct"/>
            <w:shd w:val="clear" w:color="auto" w:fill="auto"/>
            <w:tcMar>
              <w:top w:w="15" w:type="dxa"/>
              <w:left w:w="108" w:type="dxa"/>
              <w:bottom w:w="0" w:type="dxa"/>
              <w:right w:w="108" w:type="dxa"/>
            </w:tcMar>
            <w:vAlign w:val="center"/>
            <w:tcPrChange w:id="51"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12163E0A">
            <w:pPr>
              <w:spacing w:line="240" w:lineRule="auto"/>
              <w:ind w:firstLine="0" w:firstLineChars="0"/>
              <w:jc w:val="center"/>
              <w:rPr>
                <w:rFonts w:ascii="Times New Roman" w:hAnsi="Times New Roman" w:cs="Times New Roman"/>
                <w:sz w:val="20"/>
                <w:szCs w:val="20"/>
              </w:rPr>
            </w:pPr>
            <w:r>
              <w:rPr>
                <w:rFonts w:hint="eastAsia"/>
                <w:color w:val="000000"/>
                <w:sz w:val="22"/>
              </w:rPr>
              <w:t>225</w:t>
            </w:r>
          </w:p>
        </w:tc>
        <w:tc>
          <w:tcPr>
            <w:tcW w:w="1362" w:type="pct"/>
            <w:shd w:val="clear" w:color="auto" w:fill="FFFFFF" w:themeFill="background1"/>
            <w:tcMar>
              <w:top w:w="15" w:type="dxa"/>
              <w:left w:w="108" w:type="dxa"/>
              <w:bottom w:w="0" w:type="dxa"/>
              <w:right w:w="108" w:type="dxa"/>
            </w:tcMar>
            <w:vAlign w:val="center"/>
            <w:tcPrChange w:id="52"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7A56C565">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9</w:t>
            </w:r>
          </w:p>
        </w:tc>
      </w:tr>
      <w:tr w14:paraId="7A1CB3F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Change w:id="53" w:author="admin" w:date="2022-12-21T12:36:00Z">
            <w:tblPrEx>
              <w:tblCellMar>
                <w:top w:w="0" w:type="dxa"/>
                <w:left w:w="0" w:type="dxa"/>
                <w:bottom w:w="0" w:type="dxa"/>
                <w:right w:w="0" w:type="dxa"/>
              </w:tblCellMar>
            </w:tblPrEx>
          </w:tblPrExChange>
        </w:tblPrEx>
        <w:trPr>
          <w:trHeight w:val="227" w:hRule="atLeast"/>
          <w:jc w:val="center"/>
          <w:trPrChange w:id="53" w:author="admin" w:date="2022-12-21T12:36:00Z">
            <w:trPr>
              <w:trHeight w:val="227" w:hRule="atLeast"/>
              <w:jc w:val="center"/>
            </w:trPr>
          </w:trPrChange>
        </w:trPr>
        <w:tc>
          <w:tcPr>
            <w:tcW w:w="1229" w:type="pct"/>
            <w:shd w:val="clear" w:color="auto" w:fill="FFFFFF" w:themeFill="background1"/>
            <w:tcMar>
              <w:top w:w="15" w:type="dxa"/>
              <w:left w:w="108" w:type="dxa"/>
              <w:bottom w:w="0" w:type="dxa"/>
              <w:right w:w="108" w:type="dxa"/>
            </w:tcMar>
            <w:vAlign w:val="center"/>
            <w:tcPrChange w:id="54" w:author="admin" w:date="2022-12-21T12:36:00Z">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37956614">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楼房村</w:t>
            </w:r>
          </w:p>
        </w:tc>
        <w:tc>
          <w:tcPr>
            <w:tcW w:w="1153" w:type="pct"/>
            <w:shd w:val="clear" w:color="auto" w:fill="FFFFFF" w:themeFill="background1"/>
            <w:tcMar>
              <w:top w:w="15" w:type="dxa"/>
              <w:left w:w="108" w:type="dxa"/>
              <w:bottom w:w="0" w:type="dxa"/>
              <w:right w:w="108" w:type="dxa"/>
            </w:tcMar>
            <w:vAlign w:val="center"/>
            <w:tcPrChange w:id="55" w:author="admin" w:date="2022-12-21T12:36:00Z">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7979DA37">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300</w:t>
            </w:r>
          </w:p>
        </w:tc>
        <w:tc>
          <w:tcPr>
            <w:tcW w:w="1255" w:type="pct"/>
            <w:shd w:val="clear" w:color="auto" w:fill="auto"/>
            <w:tcMar>
              <w:top w:w="15" w:type="dxa"/>
              <w:left w:w="108" w:type="dxa"/>
              <w:bottom w:w="0" w:type="dxa"/>
              <w:right w:w="108" w:type="dxa"/>
            </w:tcMar>
            <w:vAlign w:val="center"/>
            <w:tcPrChange w:id="56" w:author="admin" w:date="2022-12-21T12:36:00Z">
              <w:tcPr>
                <w:tcW w:w="1255" w:type="pct"/>
                <w:tcBorders>
                  <w:top w:val="nil"/>
                  <w:left w:val="nil"/>
                  <w:bottom w:val="nil"/>
                  <w:right w:val="nil"/>
                </w:tcBorders>
                <w:shd w:val="clear" w:color="auto" w:fill="auto"/>
                <w:tcMar>
                  <w:top w:w="15" w:type="dxa"/>
                  <w:left w:w="108" w:type="dxa"/>
                  <w:bottom w:w="0" w:type="dxa"/>
                  <w:right w:w="108" w:type="dxa"/>
                </w:tcMar>
                <w:vAlign w:val="center"/>
              </w:tcPr>
            </w:tcPrChange>
          </w:tcPr>
          <w:p w14:paraId="52B55EB9">
            <w:pPr>
              <w:spacing w:line="240" w:lineRule="auto"/>
              <w:ind w:firstLine="0" w:firstLineChars="0"/>
              <w:jc w:val="center"/>
              <w:rPr>
                <w:rFonts w:ascii="Times New Roman" w:hAnsi="Times New Roman" w:cs="Times New Roman"/>
                <w:sz w:val="20"/>
                <w:szCs w:val="20"/>
              </w:rPr>
            </w:pPr>
            <w:r>
              <w:rPr>
                <w:rFonts w:hint="eastAsia"/>
                <w:color w:val="000000"/>
                <w:sz w:val="22"/>
              </w:rPr>
              <w:t>75</w:t>
            </w:r>
          </w:p>
        </w:tc>
        <w:tc>
          <w:tcPr>
            <w:tcW w:w="1362" w:type="pct"/>
            <w:shd w:val="clear" w:color="auto" w:fill="FFFFFF" w:themeFill="background1"/>
            <w:tcMar>
              <w:top w:w="15" w:type="dxa"/>
              <w:left w:w="108" w:type="dxa"/>
              <w:bottom w:w="0" w:type="dxa"/>
              <w:right w:w="108" w:type="dxa"/>
            </w:tcMar>
            <w:vAlign w:val="center"/>
            <w:tcPrChange w:id="57" w:author="admin" w:date="2022-12-21T12:36:00Z">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tcPrChange>
          </w:tcPr>
          <w:p w14:paraId="12FFCB08">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w:t>
            </w:r>
          </w:p>
        </w:tc>
      </w:tr>
    </w:tbl>
    <w:p w14:paraId="3A31F90E">
      <w:pPr>
        <w:pStyle w:val="24"/>
        <w:ind w:left="0" w:leftChars="0" w:firstLine="0" w:firstLineChars="0"/>
        <w:outlineLvl w:val="1"/>
        <w:rPr>
          <w:rFonts w:ascii="Times New Roman" w:hAnsi="Times New Roman" w:cs="Times New Roman"/>
          <w:b/>
          <w:bCs/>
          <w:kern w:val="0"/>
          <w:sz w:val="32"/>
          <w:szCs w:val="32"/>
        </w:rPr>
      </w:pPr>
      <w:bookmarkStart w:id="281" w:name="_Toc121675097"/>
      <w:bookmarkStart w:id="282" w:name="_Toc119307972"/>
      <w:r>
        <w:rPr>
          <w:rFonts w:ascii="Times New Roman" w:hAnsi="Times New Roman" w:cs="Times New Roman"/>
          <w:b/>
          <w:bCs/>
          <w:kern w:val="0"/>
          <w:sz w:val="32"/>
          <w:szCs w:val="32"/>
        </w:rPr>
        <w:t>10.2居民点平面布局</w:t>
      </w:r>
      <w:bookmarkEnd w:id="281"/>
      <w:bookmarkEnd w:id="282"/>
    </w:p>
    <w:p w14:paraId="2A2C6993">
      <w:pPr>
        <w:pStyle w:val="24"/>
        <w:ind w:left="0" w:leftChars="0" w:firstLine="600"/>
        <w:rPr>
          <w:rFonts w:ascii="Times New Roman" w:hAnsi="Times New Roman" w:cs="Times New Roman"/>
        </w:rPr>
      </w:pPr>
      <w:r>
        <w:rPr>
          <w:rFonts w:ascii="Times New Roman" w:hAnsi="Times New Roman" w:cs="Times New Roman"/>
        </w:rPr>
        <w:t>规划结合居民点建设现状，依托村道及地形进行布局，平面要求“整体松散、局部紧凑、小组微生”，结合地形构建韵律十足的组团状式平面布局。</w:t>
      </w:r>
    </w:p>
    <w:p w14:paraId="04DAFDEE">
      <w:pPr>
        <w:pStyle w:val="24"/>
        <w:ind w:left="0" w:leftChars="0" w:firstLine="600"/>
        <w:rPr>
          <w:rFonts w:ascii="Times New Roman" w:hAnsi="Times New Roman" w:cs="Times New Roman"/>
        </w:rPr>
      </w:pPr>
      <w:r>
        <w:rPr>
          <w:rFonts w:ascii="Times New Roman" w:hAnsi="Times New Roman" w:cs="Times New Roman"/>
        </w:rPr>
        <w:t>规划结合村委会设置便民服务站和警务室，保留各村委会居民点卫生室和文化活动室，改扩建休闲活动广场，结合过境交通新增旅游服务设施、商业服务设施，村庄内部结合农房引导村民设置农家便利店和物流配送点，提升村民生活配套水平。居民点内部主要道路因地制宜呈环状布局，入户路与主要道路相连，居民点主要道路4.5m，入户路1.5-2.5m，同时结合居民点人口以及农房布局合理设置停车场。</w:t>
      </w:r>
    </w:p>
    <w:p w14:paraId="604C388C">
      <w:pPr>
        <w:pStyle w:val="24"/>
        <w:ind w:left="0" w:leftChars="0" w:firstLine="600"/>
        <w:rPr>
          <w:rFonts w:ascii="Times New Roman" w:hAnsi="Times New Roman" w:cs="Times New Roman"/>
        </w:rPr>
      </w:pPr>
      <w:r>
        <w:rPr>
          <w:rFonts w:ascii="Times New Roman" w:hAnsi="Times New Roman" w:cs="Times New Roman"/>
        </w:rPr>
        <w:t>居民点给水由片区统一供给，污水体系采用雨污分流，规划建设小型污水处理设施。升级电力基础设施，改善老化线路，加强各居民点5G网络建设，服务数字乡村发展。居民点燃气管网沿路铺设接入片区燃气主管，提高居民点燃气普及率。居民点内部按照500米服务半径要求，设置统一垃圾集中收集点，按照800米服务半径要求设置乡村公厕，提升居民点人居环境品质。</w:t>
      </w:r>
    </w:p>
    <w:p w14:paraId="67224FB0">
      <w:pPr>
        <w:pStyle w:val="24"/>
        <w:ind w:left="0" w:leftChars="0" w:firstLine="0" w:firstLineChars="0"/>
        <w:outlineLvl w:val="1"/>
        <w:rPr>
          <w:rFonts w:ascii="Times New Roman" w:hAnsi="Times New Roman" w:cs="Times New Roman"/>
          <w:b/>
          <w:bCs/>
          <w:kern w:val="0"/>
          <w:sz w:val="32"/>
          <w:szCs w:val="32"/>
        </w:rPr>
      </w:pPr>
      <w:bookmarkStart w:id="283" w:name="_Toc121675098"/>
      <w:bookmarkStart w:id="284" w:name="_Toc119307973"/>
      <w:r>
        <w:rPr>
          <w:rFonts w:ascii="Times New Roman" w:hAnsi="Times New Roman" w:cs="Times New Roman"/>
          <w:b/>
          <w:bCs/>
          <w:kern w:val="0"/>
          <w:sz w:val="32"/>
          <w:szCs w:val="32"/>
        </w:rPr>
        <w:t>10.3建筑设计与风貌引导</w:t>
      </w:r>
      <w:bookmarkEnd w:id="283"/>
      <w:bookmarkEnd w:id="284"/>
    </w:p>
    <w:p w14:paraId="2A58044E">
      <w:pPr>
        <w:pStyle w:val="24"/>
        <w:ind w:left="0" w:leftChars="0" w:firstLine="600"/>
        <w:rPr>
          <w:rFonts w:ascii="Times New Roman" w:hAnsi="Times New Roman" w:cs="Times New Roman"/>
        </w:rPr>
      </w:pPr>
      <w:r>
        <w:rPr>
          <w:rFonts w:ascii="Times New Roman" w:hAnsi="Times New Roman" w:cs="Times New Roman"/>
        </w:rPr>
        <w:t>规划以 “山—水—田—村”为背景，结合片区主要交通廊道融入当地特色，形成具有地区特色的“山水人文”风貌。规划农房风貌以川南民居风貌为主，建筑层数控制在1-3层。</w:t>
      </w:r>
    </w:p>
    <w:p w14:paraId="0DA9F75C">
      <w:pPr>
        <w:pStyle w:val="24"/>
        <w:ind w:left="0" w:leftChars="0" w:firstLine="600"/>
        <w:rPr>
          <w:rFonts w:ascii="Times New Roman" w:hAnsi="Times New Roman" w:cs="Times New Roman"/>
        </w:rPr>
      </w:pPr>
      <w:r>
        <w:rPr>
          <w:rFonts w:ascii="Times New Roman" w:hAnsi="Times New Roman" w:cs="Times New Roman"/>
        </w:rPr>
        <w:t>屋顶:引导建筑屋顶向小青瓦坡屋顶转化，拆除道路两侧违建彩钢棚，统一彩钢瓦颜色，通过屋顶色彩整治，结合建筑立面，突出不同颜色质感的对比等手法，达到特色又统一的风貌效果。</w:t>
      </w:r>
    </w:p>
    <w:p w14:paraId="4C8341CA">
      <w:pPr>
        <w:pStyle w:val="24"/>
        <w:ind w:left="0" w:leftChars="0" w:firstLine="600"/>
        <w:rPr>
          <w:rFonts w:ascii="Times New Roman" w:hAnsi="Times New Roman" w:cs="Times New Roman"/>
        </w:rPr>
      </w:pPr>
      <w:r>
        <w:rPr>
          <w:rFonts w:ascii="Times New Roman" w:hAnsi="Times New Roman" w:cs="Times New Roman"/>
        </w:rPr>
        <w:t>门窗、栏杆:注重门窗的清洁工作，做到不堆放杂物，窗户防护栏及门框增加茶元素构建，建筑栏杆注重与建筑的融合，体现乡村建筑整体风貌。</w:t>
      </w:r>
    </w:p>
    <w:p w14:paraId="627FB327">
      <w:pPr>
        <w:pStyle w:val="24"/>
        <w:ind w:left="0" w:leftChars="0" w:firstLine="600"/>
        <w:rPr>
          <w:rFonts w:ascii="Times New Roman" w:hAnsi="Times New Roman" w:cs="Times New Roman"/>
        </w:rPr>
      </w:pPr>
      <w:r>
        <w:rPr>
          <w:rFonts w:ascii="Times New Roman" w:hAnsi="Times New Roman" w:cs="Times New Roman"/>
        </w:rPr>
        <w:t>墙体:统一建筑立面，粉饰或清洁建筑立面，以白色为主，沿路各建筑融入茶列文化活动形式，利用手绘墙画及墙面浮雕丰富建筑立面，结合建筑位置和产业发展特色调整各组团主题墙画，塑造特色。</w:t>
      </w:r>
    </w:p>
    <w:p w14:paraId="5808D807">
      <w:pPr>
        <w:pStyle w:val="24"/>
        <w:ind w:left="0" w:leftChars="0" w:firstLine="600"/>
        <w:rPr>
          <w:rFonts w:ascii="Times New Roman" w:hAnsi="Times New Roman" w:cs="Times New Roman"/>
        </w:rPr>
      </w:pPr>
      <w:r>
        <w:rPr>
          <w:rFonts w:ascii="Times New Roman" w:hAnsi="Times New Roman" w:cs="Times New Roman"/>
        </w:rPr>
        <w:t>山墙装饰:山墙墙身墙身穿斗形式木线条。</w:t>
      </w:r>
    </w:p>
    <w:p w14:paraId="66545DDB">
      <w:pPr>
        <w:pStyle w:val="24"/>
        <w:ind w:left="0" w:leftChars="0" w:firstLine="600"/>
        <w:rPr>
          <w:rFonts w:ascii="Times New Roman" w:hAnsi="Times New Roman" w:cs="Times New Roman"/>
        </w:rPr>
      </w:pPr>
      <w:r>
        <w:rPr>
          <w:rFonts w:ascii="Times New Roman" w:hAnsi="Times New Roman" w:cs="Times New Roman"/>
        </w:rPr>
        <w:t>墙体彩绘:结合茶文化主题，利用手绘墙画丰富建筑立面，结合建筑位置丰富各组团主题墙画。</w:t>
      </w:r>
    </w:p>
    <w:p w14:paraId="4DA1882E">
      <w:pPr>
        <w:pStyle w:val="24"/>
        <w:ind w:left="0" w:leftChars="0" w:firstLine="600"/>
        <w:rPr>
          <w:rFonts w:ascii="Times New Roman" w:hAnsi="Times New Roman" w:cs="Times New Roman"/>
        </w:rPr>
      </w:pPr>
      <w:r>
        <w:rPr>
          <w:rFonts w:ascii="Times New Roman" w:hAnsi="Times New Roman" w:cs="Times New Roman"/>
        </w:rPr>
        <w:t>茶元素配饰:重点打造道路两侧的农房，针对门窗及栏杆配以茶元素的配饰，体现出当地茶文化特色。</w:t>
      </w:r>
    </w:p>
    <w:p w14:paraId="0E0F11DD">
      <w:pPr>
        <w:pStyle w:val="2"/>
        <w:rPr>
          <w:rFonts w:ascii="Times New Roman" w:hAnsi="Times New Roman" w:cs="Times New Roman"/>
        </w:rPr>
        <w:sectPr>
          <w:pgSz w:w="11906" w:h="16838"/>
          <w:pgMar w:top="1440" w:right="1797" w:bottom="1440" w:left="1797" w:header="851" w:footer="992" w:gutter="0"/>
          <w:pgNumType w:fmt="numberInDash"/>
          <w:cols w:space="425" w:num="1"/>
          <w:docGrid w:type="lines" w:linePitch="408" w:charSpace="0"/>
        </w:sectPr>
      </w:pPr>
    </w:p>
    <w:p w14:paraId="0B3F7219">
      <w:pPr>
        <w:ind w:firstLine="0" w:firstLineChars="0"/>
        <w:jc w:val="center"/>
        <w:outlineLvl w:val="0"/>
        <w:rPr>
          <w:rFonts w:ascii="Times New Roman" w:hAnsi="Times New Roman" w:eastAsia="黑体" w:cs="Times New Roman"/>
          <w:b/>
          <w:bCs/>
          <w:sz w:val="44"/>
          <w:szCs w:val="44"/>
        </w:rPr>
      </w:pPr>
      <w:bookmarkStart w:id="285" w:name="_Toc23836"/>
      <w:bookmarkStart w:id="286" w:name="_Toc21440"/>
      <w:bookmarkStart w:id="287" w:name="_Toc25694"/>
      <w:bookmarkStart w:id="288" w:name="_Toc27753"/>
      <w:bookmarkStart w:id="289" w:name="_Toc24951"/>
      <w:bookmarkStart w:id="290" w:name="_Toc17865"/>
      <w:bookmarkStart w:id="291" w:name="_Toc6926"/>
      <w:bookmarkStart w:id="292" w:name="_Toc119307974"/>
      <w:bookmarkStart w:id="293" w:name="_Toc121675099"/>
      <w:r>
        <w:rPr>
          <w:rFonts w:ascii="Times New Roman" w:hAnsi="Times New Roman" w:eastAsia="黑体" w:cs="Times New Roman"/>
          <w:b/>
          <w:bCs/>
          <w:sz w:val="44"/>
          <w:szCs w:val="44"/>
        </w:rPr>
        <w:t xml:space="preserve">第十一章 </w:t>
      </w:r>
      <w:bookmarkEnd w:id="285"/>
      <w:bookmarkEnd w:id="286"/>
      <w:bookmarkEnd w:id="287"/>
      <w:r>
        <w:rPr>
          <w:rFonts w:ascii="Times New Roman" w:hAnsi="Times New Roman" w:eastAsia="黑体" w:cs="Times New Roman"/>
          <w:b/>
          <w:bCs/>
          <w:sz w:val="44"/>
          <w:szCs w:val="44"/>
        </w:rPr>
        <w:t>实施措施</w:t>
      </w:r>
      <w:bookmarkEnd w:id="288"/>
      <w:bookmarkEnd w:id="289"/>
      <w:bookmarkEnd w:id="290"/>
      <w:bookmarkEnd w:id="291"/>
      <w:bookmarkEnd w:id="292"/>
      <w:bookmarkEnd w:id="293"/>
    </w:p>
    <w:p w14:paraId="1C08E720">
      <w:pPr>
        <w:pStyle w:val="24"/>
        <w:ind w:left="0" w:leftChars="0" w:firstLine="0" w:firstLineChars="0"/>
        <w:outlineLvl w:val="1"/>
        <w:rPr>
          <w:rFonts w:ascii="Times New Roman" w:hAnsi="Times New Roman" w:cs="Times New Roman"/>
          <w:b/>
          <w:bCs/>
          <w:kern w:val="0"/>
          <w:sz w:val="32"/>
          <w:szCs w:val="32"/>
        </w:rPr>
      </w:pPr>
      <w:bookmarkStart w:id="294" w:name="_Toc29374"/>
      <w:bookmarkStart w:id="295" w:name="_Toc25709"/>
      <w:bookmarkStart w:id="296" w:name="_Toc119307975"/>
      <w:bookmarkStart w:id="297" w:name="_Toc16101"/>
      <w:bookmarkStart w:id="298" w:name="_Toc29525"/>
      <w:bookmarkStart w:id="299" w:name="_Toc121675100"/>
      <w:r>
        <w:rPr>
          <w:rFonts w:ascii="Times New Roman" w:hAnsi="Times New Roman" w:cs="Times New Roman"/>
          <w:b/>
          <w:bCs/>
          <w:kern w:val="0"/>
          <w:sz w:val="32"/>
          <w:szCs w:val="32"/>
        </w:rPr>
        <w:t>11.1</w:t>
      </w:r>
      <w:bookmarkEnd w:id="294"/>
      <w:r>
        <w:rPr>
          <w:rFonts w:ascii="Times New Roman" w:hAnsi="Times New Roman" w:cs="Times New Roman"/>
          <w:b/>
          <w:bCs/>
          <w:kern w:val="0"/>
          <w:sz w:val="32"/>
          <w:szCs w:val="32"/>
        </w:rPr>
        <w:t xml:space="preserve"> 组织保障</w:t>
      </w:r>
      <w:bookmarkEnd w:id="295"/>
      <w:bookmarkEnd w:id="296"/>
      <w:bookmarkEnd w:id="297"/>
      <w:bookmarkEnd w:id="298"/>
      <w:bookmarkEnd w:id="299"/>
    </w:p>
    <w:p w14:paraId="1C977963">
      <w:pPr>
        <w:ind w:firstLine="600"/>
        <w:rPr>
          <w:rFonts w:ascii="Times New Roman" w:hAnsi="Times New Roman" w:cs="Times New Roman"/>
          <w:b/>
          <w:bCs/>
          <w:kern w:val="0"/>
          <w:sz w:val="32"/>
          <w:szCs w:val="32"/>
        </w:rPr>
      </w:pPr>
      <w:r>
        <w:rPr>
          <w:rFonts w:ascii="Times New Roman" w:hAnsi="Times New Roman" w:cs="Times New Roman"/>
        </w:rPr>
        <w:t>县级政府审核、把关和批准村庄规划。乡镇政府组织好村庄规划的编制。村党组织、村民委员会重视村庄规划编制工作，及时掌握工作开展情况，认真研究审议规划方案、提出意见建议，动员村民积极参与村庄规划编制的各个环节。市、县自然资源主管部门加强评估和监督检查，及时研究规划实施中的新情况，做好规划的动态完善。</w:t>
      </w:r>
    </w:p>
    <w:p w14:paraId="7A189EBB">
      <w:pPr>
        <w:pStyle w:val="24"/>
        <w:ind w:left="0" w:leftChars="0" w:firstLine="0" w:firstLineChars="0"/>
        <w:outlineLvl w:val="1"/>
        <w:rPr>
          <w:rFonts w:ascii="Times New Roman" w:hAnsi="Times New Roman" w:cs="Times New Roman"/>
          <w:b/>
          <w:bCs/>
          <w:kern w:val="0"/>
          <w:sz w:val="32"/>
          <w:szCs w:val="32"/>
        </w:rPr>
      </w:pPr>
      <w:bookmarkStart w:id="300" w:name="_Toc21494"/>
      <w:bookmarkStart w:id="301" w:name="_Toc10562"/>
      <w:bookmarkStart w:id="302" w:name="_Toc28270"/>
      <w:bookmarkStart w:id="303" w:name="_Toc119307976"/>
      <w:bookmarkStart w:id="304" w:name="_Toc121675101"/>
      <w:r>
        <w:rPr>
          <w:rFonts w:ascii="Times New Roman" w:hAnsi="Times New Roman" w:cs="Times New Roman"/>
          <w:b/>
          <w:bCs/>
          <w:kern w:val="0"/>
          <w:sz w:val="32"/>
          <w:szCs w:val="32"/>
        </w:rPr>
        <w:t>11.2 政策配套</w:t>
      </w:r>
      <w:bookmarkEnd w:id="300"/>
      <w:bookmarkEnd w:id="301"/>
      <w:bookmarkEnd w:id="302"/>
      <w:bookmarkEnd w:id="303"/>
      <w:bookmarkEnd w:id="304"/>
    </w:p>
    <w:p w14:paraId="1D8E6EFC">
      <w:pPr>
        <w:ind w:firstLine="600"/>
        <w:rPr>
          <w:rFonts w:ascii="Times New Roman" w:hAnsi="Times New Roman" w:cs="Times New Roman"/>
          <w:szCs w:val="30"/>
        </w:rPr>
      </w:pPr>
      <w:r>
        <w:rPr>
          <w:rFonts w:ascii="Times New Roman" w:hAnsi="Times New Roman" w:cs="Times New Roman"/>
          <w:szCs w:val="30"/>
        </w:rPr>
        <w:t>探索“复合型”管理模式与乡村振兴点状用地政策，设立面向主体功能和协调功能的复合型考核体系管控机制，在遵循县域和片区管控的基础上，适度引导建设用地指标、建设资金、相关扶持政策向产业禀赋基础较好的村片区倾斜，建设用地保障率应高于所在片区的平均水平。</w:t>
      </w:r>
    </w:p>
    <w:p w14:paraId="7C44878B">
      <w:pPr>
        <w:ind w:firstLine="600"/>
        <w:rPr>
          <w:rFonts w:ascii="Times New Roman" w:hAnsi="Times New Roman" w:cs="Times New Roman"/>
          <w:szCs w:val="30"/>
        </w:rPr>
      </w:pPr>
      <w:r>
        <w:rPr>
          <w:rFonts w:ascii="Times New Roman" w:hAnsi="Times New Roman" w:cs="Times New Roman"/>
          <w:szCs w:val="30"/>
        </w:rPr>
        <w:t>探索乡村点状供地政策，在村庄规划中预留不超过5%的规划新增建设用地规模，用于农村公共公益设施、零星分散的乡村文旅设施，以及新产业新业态等点状用地项目。点状用地按照建多少用多少原则，办理农用地转用手续，为城镇开发边界以外的涉农旅点状用地项目创造落地条件。</w:t>
      </w:r>
    </w:p>
    <w:p w14:paraId="6C10E311">
      <w:pPr>
        <w:ind w:firstLine="600"/>
        <w:rPr>
          <w:rFonts w:ascii="Times New Roman" w:hAnsi="Times New Roman" w:cs="Times New Roman"/>
          <w:szCs w:val="30"/>
        </w:rPr>
      </w:pPr>
      <w:r>
        <w:rPr>
          <w:rFonts w:ascii="Times New Roman" w:hAnsi="Times New Roman" w:cs="Times New Roman"/>
          <w:szCs w:val="30"/>
        </w:rPr>
        <w:t>农村集体建设用地可以通过入股、租用等方式直接用于发展乡村产业。</w:t>
      </w:r>
    </w:p>
    <w:p w14:paraId="5EE401E1">
      <w:pPr>
        <w:ind w:firstLine="600"/>
        <w:rPr>
          <w:rFonts w:ascii="Times New Roman" w:hAnsi="Times New Roman" w:cs="Times New Roman"/>
          <w:szCs w:val="30"/>
        </w:rPr>
      </w:pPr>
      <w:r>
        <w:rPr>
          <w:rFonts w:ascii="Times New Roman" w:hAnsi="Times New Roman" w:cs="Times New Roman"/>
          <w:szCs w:val="30"/>
        </w:rPr>
        <w:t>探索宅基地有偿退出机制，探索适度聚居的激励政策。在土地、财政、融资等方面出台对城镇集中居住、农村集中居住、资源退出宅基地配套支持政策。通过基础设施和公服设施建设、经济补贴等方式引导鼓励村民搬迁至集中聚居点聚居。并在一户一宅的前提下，采用集中居住腾退后的结余宅基地面积作价入股等方式，保障集体经济组织成员对原有结余宅基地的股份经营收益权。</w:t>
      </w:r>
    </w:p>
    <w:p w14:paraId="6C28F492">
      <w:pPr>
        <w:ind w:firstLine="600"/>
        <w:rPr>
          <w:rFonts w:ascii="Times New Roman" w:hAnsi="Times New Roman" w:cs="Times New Roman"/>
          <w:szCs w:val="30"/>
        </w:rPr>
      </w:pPr>
      <w:r>
        <w:rPr>
          <w:rFonts w:ascii="Times New Roman" w:hAnsi="Times New Roman" w:cs="Times New Roman"/>
          <w:szCs w:val="30"/>
        </w:rPr>
        <w:t>制定完善集体经营性建设用地入市配套政策，明确入市的相关配套制度，制定实施细则，明确相关利益分配机制，保障农村一二三产业融合发展。</w:t>
      </w:r>
    </w:p>
    <w:p w14:paraId="7A3B6B17">
      <w:pPr>
        <w:pStyle w:val="24"/>
        <w:ind w:left="0" w:leftChars="0" w:firstLine="0" w:firstLineChars="0"/>
        <w:outlineLvl w:val="1"/>
        <w:rPr>
          <w:rFonts w:ascii="Times New Roman" w:hAnsi="Times New Roman" w:cs="Times New Roman"/>
          <w:b/>
          <w:bCs/>
          <w:kern w:val="0"/>
          <w:sz w:val="32"/>
          <w:szCs w:val="32"/>
        </w:rPr>
      </w:pPr>
      <w:bookmarkStart w:id="305" w:name="_Toc119307977"/>
      <w:bookmarkStart w:id="306" w:name="_Toc1869"/>
      <w:bookmarkStart w:id="307" w:name="_Toc16221"/>
      <w:bookmarkStart w:id="308" w:name="_Toc20371"/>
      <w:bookmarkStart w:id="309" w:name="_Toc121675102"/>
      <w:r>
        <w:rPr>
          <w:rFonts w:ascii="Times New Roman" w:hAnsi="Times New Roman" w:cs="Times New Roman"/>
          <w:b/>
          <w:bCs/>
          <w:kern w:val="0"/>
          <w:sz w:val="32"/>
          <w:szCs w:val="32"/>
        </w:rPr>
        <w:t>11.3监督评估</w:t>
      </w:r>
      <w:bookmarkEnd w:id="305"/>
      <w:bookmarkEnd w:id="306"/>
      <w:bookmarkEnd w:id="307"/>
      <w:bookmarkEnd w:id="308"/>
      <w:bookmarkEnd w:id="309"/>
    </w:p>
    <w:p w14:paraId="54883A7B">
      <w:pPr>
        <w:ind w:firstLine="600"/>
        <w:rPr>
          <w:rFonts w:ascii="Times New Roman" w:hAnsi="Times New Roman" w:cs="Times New Roman"/>
          <w:szCs w:val="30"/>
        </w:rPr>
      </w:pPr>
      <w:r>
        <w:rPr>
          <w:rFonts w:ascii="Times New Roman" w:hAnsi="Times New Roman" w:cs="Times New Roman"/>
          <w:szCs w:val="30"/>
        </w:rPr>
        <w:t>用好国土空间基础信息平台和“一张图”实施监督信息系统，数据库汇入上一级信息平台和系统。</w:t>
      </w:r>
    </w:p>
    <w:p w14:paraId="09385488">
      <w:pPr>
        <w:ind w:firstLine="600"/>
        <w:rPr>
          <w:rFonts w:ascii="Times New Roman" w:hAnsi="Times New Roman" w:cs="Times New Roman"/>
          <w:szCs w:val="30"/>
        </w:rPr>
      </w:pPr>
      <w:r>
        <w:rPr>
          <w:rFonts w:ascii="Times New Roman" w:hAnsi="Times New Roman" w:cs="Times New Roman"/>
          <w:szCs w:val="30"/>
        </w:rPr>
        <w:t>完善规划实施动态监测、评估、预警、考核机制，将国土空间规划执行情况纳入自然资源执法督查内容。建立“一年一体检，五年一评估”的规划评估机制，针对实施中发现的问题，及时处理。</w:t>
      </w:r>
    </w:p>
    <w:p w14:paraId="510FA2B2">
      <w:pPr>
        <w:ind w:firstLine="600"/>
        <w:rPr>
          <w:rFonts w:ascii="Times New Roman" w:hAnsi="Times New Roman" w:cs="Times New Roman"/>
          <w:szCs w:val="30"/>
        </w:rPr>
      </w:pPr>
      <w:r>
        <w:rPr>
          <w:rFonts w:ascii="Times New Roman" w:hAnsi="Times New Roman" w:cs="Times New Roman"/>
          <w:szCs w:val="30"/>
        </w:rPr>
        <w:t>完善规划实施考核制度，执行片区主要负责人对本片区规划实施负总责的目标责任制。将规划实施考核结果与实施主体责任、绩效挂钩。</w:t>
      </w:r>
    </w:p>
    <w:p w14:paraId="5FE176D5">
      <w:pPr>
        <w:ind w:firstLine="600"/>
        <w:rPr>
          <w:rFonts w:ascii="Times New Roman" w:hAnsi="Times New Roman" w:cs="Times New Roman"/>
          <w:szCs w:val="30"/>
        </w:rPr>
      </w:pPr>
      <w:r>
        <w:rPr>
          <w:rFonts w:ascii="Times New Roman" w:hAnsi="Times New Roman" w:cs="Times New Roman"/>
          <w:szCs w:val="30"/>
        </w:rPr>
        <w:t>完善公众参与制度，建立贯穿规划编制、实施、监督全过程的公众参与机制。</w:t>
      </w:r>
    </w:p>
    <w:p w14:paraId="584F9616">
      <w:pPr>
        <w:pStyle w:val="24"/>
        <w:ind w:left="0" w:leftChars="0" w:firstLine="0" w:firstLineChars="0"/>
        <w:rPr>
          <w:rFonts w:ascii="Times New Roman" w:hAnsi="Times New Roman" w:cs="Times New Roman"/>
          <w:b/>
          <w:bCs/>
          <w:kern w:val="0"/>
          <w:sz w:val="32"/>
          <w:szCs w:val="32"/>
        </w:rPr>
        <w:sectPr>
          <w:pgSz w:w="11906" w:h="16838"/>
          <w:pgMar w:top="1440" w:right="1797" w:bottom="1440" w:left="1797" w:header="851" w:footer="992" w:gutter="0"/>
          <w:pgNumType w:fmt="numberInDash"/>
          <w:cols w:space="425" w:num="1"/>
          <w:docGrid w:type="lines" w:linePitch="408" w:charSpace="0"/>
        </w:sectPr>
      </w:pPr>
    </w:p>
    <w:p w14:paraId="653ED293">
      <w:pPr>
        <w:ind w:firstLine="0" w:firstLineChars="0"/>
        <w:jc w:val="center"/>
        <w:outlineLvl w:val="0"/>
        <w:rPr>
          <w:rFonts w:ascii="Times New Roman" w:hAnsi="Times New Roman" w:eastAsia="黑体" w:cs="Times New Roman"/>
          <w:b/>
          <w:bCs/>
          <w:sz w:val="44"/>
          <w:szCs w:val="44"/>
        </w:rPr>
      </w:pPr>
      <w:bookmarkStart w:id="310" w:name="_Toc29752"/>
      <w:bookmarkStart w:id="311" w:name="_Toc4196"/>
      <w:bookmarkStart w:id="312" w:name="_Toc25580"/>
      <w:bookmarkStart w:id="313" w:name="_Toc19704"/>
      <w:bookmarkStart w:id="314" w:name="_Toc119307978"/>
      <w:bookmarkStart w:id="315" w:name="_Toc27590"/>
      <w:bookmarkStart w:id="316" w:name="_Toc30033"/>
      <w:bookmarkStart w:id="317" w:name="_Toc32499"/>
      <w:bookmarkStart w:id="318" w:name="_Toc121675103"/>
      <w:r>
        <w:rPr>
          <w:rFonts w:ascii="Times New Roman" w:hAnsi="Times New Roman" w:eastAsia="黑体" w:cs="Times New Roman"/>
          <w:b/>
          <w:bCs/>
          <w:sz w:val="44"/>
          <w:szCs w:val="44"/>
        </w:rPr>
        <w:t>第十二章 规划附则</w:t>
      </w:r>
      <w:bookmarkEnd w:id="310"/>
      <w:bookmarkEnd w:id="311"/>
      <w:bookmarkEnd w:id="312"/>
      <w:bookmarkEnd w:id="313"/>
      <w:bookmarkEnd w:id="314"/>
      <w:bookmarkEnd w:id="315"/>
      <w:bookmarkEnd w:id="316"/>
      <w:bookmarkEnd w:id="317"/>
      <w:bookmarkEnd w:id="318"/>
    </w:p>
    <w:p w14:paraId="3621428C">
      <w:pPr>
        <w:ind w:firstLine="600"/>
        <w:rPr>
          <w:rFonts w:ascii="Times New Roman" w:hAnsi="Times New Roman" w:cs="Times New Roman"/>
        </w:rPr>
      </w:pPr>
      <w:bookmarkStart w:id="319" w:name="_Toc13216"/>
      <w:bookmarkStart w:id="320" w:name="_Toc5148"/>
      <w:r>
        <w:rPr>
          <w:rFonts w:ascii="Times New Roman" w:hAnsi="Times New Roman" w:cs="Times New Roman"/>
        </w:rPr>
        <w:t>本规划经沐川县人民政府审批，由沐川县利店镇人民政府组织实施，沐川县自然资源局依法按照本规划进行规划管理。</w:t>
      </w:r>
    </w:p>
    <w:p w14:paraId="77594E8C">
      <w:pPr>
        <w:pStyle w:val="24"/>
        <w:ind w:left="0" w:leftChars="0" w:firstLine="0" w:firstLineChars="0"/>
        <w:rPr>
          <w:rFonts w:ascii="Times New Roman" w:hAnsi="Times New Roman" w:eastAsia="楷体" w:cs="Times New Roman"/>
          <w:b/>
          <w:bCs/>
          <w:kern w:val="0"/>
          <w:sz w:val="36"/>
          <w:szCs w:val="36"/>
        </w:rPr>
        <w:sectPr>
          <w:pgSz w:w="11906" w:h="16838"/>
          <w:pgMar w:top="1440" w:right="1797" w:bottom="1440" w:left="1797" w:header="851" w:footer="992" w:gutter="0"/>
          <w:pgNumType w:fmt="numberInDash"/>
          <w:cols w:space="425" w:num="1"/>
          <w:docGrid w:type="lines" w:linePitch="408" w:charSpace="0"/>
        </w:sectPr>
      </w:pPr>
    </w:p>
    <w:p w14:paraId="4398EA8D">
      <w:pPr>
        <w:pStyle w:val="24"/>
        <w:ind w:left="0" w:leftChars="0" w:firstLine="0" w:firstLineChars="0"/>
        <w:rPr>
          <w:rFonts w:ascii="Times New Roman" w:hAnsi="Times New Roman" w:eastAsia="楷体" w:cs="Times New Roman"/>
          <w:b/>
          <w:bCs/>
          <w:kern w:val="0"/>
          <w:sz w:val="36"/>
          <w:szCs w:val="36"/>
        </w:rPr>
      </w:pPr>
      <w:r>
        <w:rPr>
          <w:rFonts w:ascii="Times New Roman" w:hAnsi="Times New Roman" w:eastAsia="楷体" w:cs="Times New Roman"/>
          <w:b/>
          <w:bCs/>
          <w:kern w:val="0"/>
          <w:sz w:val="36"/>
          <w:szCs w:val="36"/>
        </w:rPr>
        <w:t>附表：</w:t>
      </w:r>
      <w:bookmarkEnd w:id="319"/>
      <w:bookmarkEnd w:id="320"/>
    </w:p>
    <w:p w14:paraId="5C6AF2DF">
      <w:pPr>
        <w:pStyle w:val="24"/>
        <w:ind w:left="0" w:leftChars="0" w:firstLine="0" w:firstLineChars="0"/>
        <w:rPr>
          <w:rFonts w:ascii="Times New Roman" w:hAnsi="Times New Roman" w:eastAsia="楷体" w:cs="Times New Roman"/>
          <w:b/>
          <w:bCs/>
          <w:kern w:val="0"/>
          <w:sz w:val="36"/>
          <w:szCs w:val="36"/>
        </w:rPr>
      </w:pPr>
      <w:bookmarkStart w:id="321" w:name="_Toc24955"/>
      <w:bookmarkStart w:id="322" w:name="_Toc11775"/>
      <w:r>
        <w:rPr>
          <w:rFonts w:ascii="Times New Roman" w:hAnsi="Times New Roman" w:eastAsia="楷体" w:cs="Times New Roman"/>
          <w:b/>
          <w:bCs/>
          <w:kern w:val="0"/>
          <w:sz w:val="36"/>
          <w:szCs w:val="36"/>
        </w:rPr>
        <w:t>附表一：片区土地利用现状统计表</w:t>
      </w:r>
      <w:bookmarkEnd w:id="321"/>
      <w:bookmarkEnd w:id="322"/>
    </w:p>
    <w:tbl>
      <w:tblPr>
        <w:tblStyle w:val="25"/>
        <w:tblW w:w="8424" w:type="dxa"/>
        <w:tblInd w:w="98" w:type="dxa"/>
        <w:tblLayout w:type="fixed"/>
        <w:tblCellMar>
          <w:top w:w="0" w:type="dxa"/>
          <w:left w:w="108" w:type="dxa"/>
          <w:bottom w:w="0" w:type="dxa"/>
          <w:right w:w="108" w:type="dxa"/>
        </w:tblCellMar>
      </w:tblPr>
      <w:tblGrid>
        <w:gridCol w:w="2736"/>
        <w:gridCol w:w="2578"/>
        <w:gridCol w:w="1782"/>
        <w:gridCol w:w="1328"/>
      </w:tblGrid>
      <w:tr w14:paraId="18CC718B">
        <w:tblPrEx>
          <w:tblCellMar>
            <w:top w:w="0" w:type="dxa"/>
            <w:left w:w="108" w:type="dxa"/>
            <w:bottom w:w="0" w:type="dxa"/>
            <w:right w:w="108" w:type="dxa"/>
          </w:tblCellMar>
        </w:tblPrEx>
        <w:trPr>
          <w:trHeight w:val="260" w:hRule="atLeast"/>
          <w:tblHeader/>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43213">
            <w:pPr>
              <w:widowControl/>
              <w:ind w:firstLine="0" w:firstLineChars="0"/>
              <w:jc w:val="center"/>
              <w:textAlignment w:val="center"/>
              <w:rPr>
                <w:rFonts w:ascii="Times New Roman" w:hAnsi="Times New Roman" w:cs="Times New Roman"/>
                <w:b/>
                <w:bCs/>
                <w:sz w:val="20"/>
                <w:szCs w:val="20"/>
              </w:rPr>
            </w:pPr>
            <w:r>
              <w:rPr>
                <w:rFonts w:ascii="Times New Roman" w:hAnsi="Times New Roman" w:cs="Times New Roman"/>
                <w:b/>
                <w:bCs/>
                <w:kern w:val="0"/>
                <w:sz w:val="20"/>
                <w:szCs w:val="20"/>
              </w:rPr>
              <w:t>一级地类</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1CD4E">
            <w:pPr>
              <w:widowControl/>
              <w:ind w:firstLine="0" w:firstLineChars="0"/>
              <w:jc w:val="center"/>
              <w:textAlignment w:val="center"/>
              <w:rPr>
                <w:rFonts w:ascii="Times New Roman" w:hAnsi="Times New Roman" w:cs="Times New Roman"/>
                <w:b/>
                <w:bCs/>
                <w:sz w:val="20"/>
                <w:szCs w:val="20"/>
              </w:rPr>
            </w:pPr>
            <w:r>
              <w:rPr>
                <w:rFonts w:ascii="Times New Roman" w:hAnsi="Times New Roman" w:cs="Times New Roman"/>
                <w:b/>
                <w:bCs/>
                <w:kern w:val="0"/>
                <w:sz w:val="20"/>
                <w:szCs w:val="20"/>
              </w:rPr>
              <w:t>二级地类</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E1156">
            <w:pPr>
              <w:widowControl/>
              <w:ind w:firstLine="0" w:firstLineChars="0"/>
              <w:jc w:val="center"/>
              <w:textAlignment w:val="center"/>
              <w:rPr>
                <w:rFonts w:ascii="Times New Roman" w:hAnsi="Times New Roman" w:cs="Times New Roman"/>
                <w:b/>
                <w:bCs/>
                <w:sz w:val="20"/>
                <w:szCs w:val="20"/>
              </w:rPr>
            </w:pPr>
            <w:r>
              <w:rPr>
                <w:rFonts w:ascii="Times New Roman" w:hAnsi="Times New Roman" w:cs="Times New Roman"/>
                <w:b/>
                <w:bCs/>
                <w:kern w:val="0"/>
                <w:sz w:val="20"/>
                <w:szCs w:val="20"/>
              </w:rPr>
              <w:t>面积（公顷）</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BEE94">
            <w:pPr>
              <w:widowControl/>
              <w:ind w:firstLine="0" w:firstLineChars="0"/>
              <w:jc w:val="center"/>
              <w:textAlignment w:val="center"/>
              <w:rPr>
                <w:rFonts w:ascii="Times New Roman" w:hAnsi="Times New Roman" w:cs="Times New Roman"/>
                <w:b/>
                <w:bCs/>
                <w:sz w:val="20"/>
                <w:szCs w:val="20"/>
              </w:rPr>
            </w:pPr>
            <w:r>
              <w:rPr>
                <w:rFonts w:ascii="Times New Roman" w:hAnsi="Times New Roman" w:cs="Times New Roman"/>
                <w:b/>
                <w:bCs/>
                <w:kern w:val="0"/>
                <w:sz w:val="20"/>
                <w:szCs w:val="20"/>
              </w:rPr>
              <w:t>占比</w:t>
            </w:r>
          </w:p>
        </w:tc>
      </w:tr>
      <w:tr w14:paraId="30F3FD91">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CA9CD">
            <w:pPr>
              <w:widowControl/>
              <w:ind w:firstLine="0" w:firstLineChars="0"/>
              <w:jc w:val="center"/>
              <w:textAlignment w:val="center"/>
              <w:rPr>
                <w:rFonts w:ascii="Times New Roman" w:hAnsi="Times New Roman" w:cs="Times New Roman"/>
                <w:b/>
                <w:bCs/>
                <w:sz w:val="20"/>
                <w:szCs w:val="20"/>
              </w:rPr>
            </w:pPr>
            <w:r>
              <w:rPr>
                <w:rFonts w:ascii="Times New Roman" w:hAnsi="Times New Roman" w:cs="Times New Roman"/>
                <w:b/>
                <w:bCs/>
                <w:kern w:val="0"/>
                <w:sz w:val="20"/>
                <w:szCs w:val="20"/>
              </w:rPr>
              <w:t>耕地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B022E">
            <w:pPr>
              <w:widowControl/>
              <w:ind w:firstLine="0" w:firstLineChars="0"/>
              <w:jc w:val="center"/>
              <w:textAlignment w:val="center"/>
              <w:rPr>
                <w:rFonts w:ascii="Times New Roman" w:hAnsi="Times New Roman" w:cs="Times New Roman"/>
                <w:sz w:val="20"/>
                <w:szCs w:val="20"/>
              </w:rPr>
            </w:pPr>
            <w:r>
              <w:rPr>
                <w:rFonts w:ascii="Times New Roman" w:hAnsi="Times New Roman" w:cs="Times New Roman"/>
                <w:kern w:val="0"/>
                <w:sz w:val="20"/>
                <w:szCs w:val="20"/>
              </w:rPr>
              <w:t>水田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F56FB">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63.41</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8C4D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0.56%</w:t>
            </w:r>
          </w:p>
        </w:tc>
      </w:tr>
      <w:tr w14:paraId="5D79F66C">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36384">
            <w:pPr>
              <w:ind w:firstLine="402"/>
              <w:jc w:val="center"/>
              <w:rPr>
                <w:rFonts w:ascii="Times New Roman" w:hAnsi="Times New Roman" w:cs="Times New Roman"/>
                <w:b/>
                <w:bCs/>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D8F8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旱地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7057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166.56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918D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1.47%</w:t>
            </w:r>
          </w:p>
        </w:tc>
      </w:tr>
      <w:tr w14:paraId="6926D529">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F67AD">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园地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9148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果园</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5D0E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17.11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C989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0.16%</w:t>
            </w:r>
          </w:p>
        </w:tc>
      </w:tr>
      <w:tr w14:paraId="530B7AFC">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C83DA">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B02A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茶园</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0E2C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719.64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8FC1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6.95%</w:t>
            </w:r>
          </w:p>
        </w:tc>
      </w:tr>
      <w:tr w14:paraId="336D1D93">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9E8B7">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1A62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其他园地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FC86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1.61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83E5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0.01%</w:t>
            </w:r>
          </w:p>
        </w:tc>
      </w:tr>
      <w:tr w14:paraId="02380086">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4552F">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林地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4E28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乔木林地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3825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5062.95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C95B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49.46%</w:t>
            </w:r>
          </w:p>
        </w:tc>
      </w:tr>
      <w:tr w14:paraId="1D923CB8">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8B7E6">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3B44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竹林地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7910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2941.87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2E0A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28.66%</w:t>
            </w:r>
          </w:p>
        </w:tc>
      </w:tr>
      <w:tr w14:paraId="3323DC70">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01997">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278E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灌木林地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598A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308.19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E0AD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3.01%</w:t>
            </w:r>
          </w:p>
        </w:tc>
      </w:tr>
      <w:tr w14:paraId="0938E921">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C7CD9">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E413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其他林地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981A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488.54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0A36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4.77%</w:t>
            </w:r>
          </w:p>
        </w:tc>
      </w:tr>
      <w:tr w14:paraId="3030B28E">
        <w:tblPrEx>
          <w:tblCellMar>
            <w:top w:w="0" w:type="dxa"/>
            <w:left w:w="108" w:type="dxa"/>
            <w:bottom w:w="0" w:type="dxa"/>
            <w:right w:w="108" w:type="dxa"/>
          </w:tblCellMar>
        </w:tblPrEx>
        <w:trPr>
          <w:trHeight w:val="260" w:hRule="atLeast"/>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45AA5">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草地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66CF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其他草地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F37B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6.85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853B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0.06%</w:t>
            </w:r>
          </w:p>
        </w:tc>
      </w:tr>
      <w:tr w14:paraId="01EFB6D8">
        <w:tblPrEx>
          <w:tblCellMar>
            <w:top w:w="0" w:type="dxa"/>
            <w:left w:w="108" w:type="dxa"/>
            <w:bottom w:w="0" w:type="dxa"/>
            <w:right w:w="108" w:type="dxa"/>
          </w:tblCellMar>
        </w:tblPrEx>
        <w:trPr>
          <w:trHeight w:val="260" w:hRule="atLeast"/>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EBD0A">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湿地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6FF1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内陆滩涂</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5537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2.78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F35C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0.03%</w:t>
            </w:r>
          </w:p>
        </w:tc>
      </w:tr>
      <w:tr w14:paraId="7E99E1EC">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4626E0">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农业设施建设用地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E583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乡村道路用地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BE61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85.46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7CB2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0.84%</w:t>
            </w:r>
          </w:p>
        </w:tc>
      </w:tr>
      <w:tr w14:paraId="429350B2">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7D08A7">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1DA7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畜禽养殖设施建设用地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7D5F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4.56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71A9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0.04%</w:t>
            </w:r>
          </w:p>
        </w:tc>
      </w:tr>
      <w:tr w14:paraId="59F4D8D5">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B8799">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居住用地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DB547">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城镇住宅用地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01D37">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D9833">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4B1AE25C">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F4A68">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6484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农村宅基地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EC29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85.53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C516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0.84%</w:t>
            </w:r>
          </w:p>
        </w:tc>
      </w:tr>
      <w:tr w14:paraId="190D0CB2">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6AC161">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公共管理与公共服务用地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99DE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机关团体用地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B5D77">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0.39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D810F">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60382346">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CC00A">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FFC07">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教育用地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45B7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1.79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552D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0.02%</w:t>
            </w:r>
          </w:p>
        </w:tc>
      </w:tr>
      <w:tr w14:paraId="29FDF259">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E298A">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商业服务业用地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C8FAB">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商业用地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0424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0.11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A74C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6072D8C9">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6F8E8">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79513">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其他商业服务业用地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EEDF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0.04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C046F">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3A0D9914">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37548">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工矿用地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711F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工业用地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8FD2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2.61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4CBD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0.03%</w:t>
            </w:r>
          </w:p>
        </w:tc>
      </w:tr>
      <w:tr w14:paraId="5E1B304C">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66C28">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016D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采矿用地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92DE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4.83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354D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0.05%</w:t>
            </w:r>
          </w:p>
        </w:tc>
      </w:tr>
      <w:tr w14:paraId="7574E14F">
        <w:tblPrEx>
          <w:tblCellMar>
            <w:top w:w="0" w:type="dxa"/>
            <w:left w:w="108" w:type="dxa"/>
            <w:bottom w:w="0" w:type="dxa"/>
            <w:right w:w="108" w:type="dxa"/>
          </w:tblCellMar>
        </w:tblPrEx>
        <w:trPr>
          <w:trHeight w:val="260" w:hRule="atLeast"/>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8AC2C">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仓储用地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208A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物流仓储用地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29B0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0.23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2236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2C0C09F3">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48B10">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交通运输用地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7A5E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公路用地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5490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37.23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F091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0.36%</w:t>
            </w:r>
          </w:p>
        </w:tc>
      </w:tr>
      <w:tr w14:paraId="48983A0A">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68644">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9DA7B">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城镇道路用地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FA39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0.38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3718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65577E69">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7693A">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C968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交通场站用地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6DB2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276E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4EEEB07F">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978D4">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公用设施用地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D526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供水用地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011A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0.05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18596">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4A0061C1">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5CC48">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ABF5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排水用地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A8C7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BD613">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01CF979E">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31490">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89DEB">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供电用地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F36C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0.69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48A0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0.01%</w:t>
            </w:r>
          </w:p>
        </w:tc>
      </w:tr>
      <w:tr w14:paraId="02F955FA">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84BE9">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4F66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水工设施用地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C8B5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2.23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AEAA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0.02%</w:t>
            </w:r>
          </w:p>
        </w:tc>
      </w:tr>
      <w:tr w14:paraId="5B5D20E5">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4169D">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440C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其他公用设施用地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5140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0.18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E9B0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3B62F3F7">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3DF7D">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特殊用地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1804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宗教用地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2CA4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0.22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7FA1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7902455E">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624DE">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14631">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殡葬用地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EB51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0.01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5434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5D4A9051">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C13CB">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0523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其他特殊用地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E473F">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0.05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DFF1C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4515FD45">
        <w:tblPrEx>
          <w:tblCellMar>
            <w:top w:w="0" w:type="dxa"/>
            <w:left w:w="108" w:type="dxa"/>
            <w:bottom w:w="0" w:type="dxa"/>
            <w:right w:w="108" w:type="dxa"/>
          </w:tblCellMar>
        </w:tblPrEx>
        <w:trPr>
          <w:trHeight w:val="260" w:hRule="atLeast"/>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F6266">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留白用地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96E7">
            <w:pPr>
              <w:ind w:firstLine="400"/>
              <w:jc w:val="center"/>
              <w:rPr>
                <w:rFonts w:ascii="Times New Roman" w:hAnsi="Times New Roman" w:cs="Times New Roman"/>
                <w:kern w:val="0"/>
                <w:sz w:val="20"/>
                <w:szCs w:val="20"/>
              </w:rPr>
            </w:pP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0106F">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2.79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3371C">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0.03%</w:t>
            </w:r>
          </w:p>
        </w:tc>
      </w:tr>
      <w:tr w14:paraId="314916D6">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22092">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陆地水域</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87F7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河流水面</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DFC6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194.65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7BF0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1.90%</w:t>
            </w:r>
          </w:p>
        </w:tc>
      </w:tr>
      <w:tr w14:paraId="4D187E31">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DE3A9">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3B505">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水库水面</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44680">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6.44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1737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0.06%</w:t>
            </w:r>
          </w:p>
        </w:tc>
      </w:tr>
      <w:tr w14:paraId="311CC0E0">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DFA56">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99B99">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坑塘水面</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82F4B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6.93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2791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0.07%</w:t>
            </w:r>
          </w:p>
        </w:tc>
      </w:tr>
      <w:tr w14:paraId="7F0E60DD">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01077">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47CD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沟渠</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56B17">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3.32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A334A">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0.03%</w:t>
            </w:r>
          </w:p>
        </w:tc>
      </w:tr>
      <w:tr w14:paraId="37E14103">
        <w:tblPrEx>
          <w:tblCellMar>
            <w:top w:w="0" w:type="dxa"/>
            <w:left w:w="108" w:type="dxa"/>
            <w:bottom w:w="0" w:type="dxa"/>
            <w:right w:w="108" w:type="dxa"/>
          </w:tblCellMar>
        </w:tblPrEx>
        <w:trPr>
          <w:trHeight w:val="260" w:hRule="atLeast"/>
        </w:trPr>
        <w:tc>
          <w:tcPr>
            <w:tcW w:w="273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70D52">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其他土地</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6F98D">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裸土地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06C3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0.09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54E14">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0.00%</w:t>
            </w:r>
          </w:p>
        </w:tc>
      </w:tr>
      <w:tr w14:paraId="6E3EDBA3">
        <w:tblPrEx>
          <w:tblCellMar>
            <w:top w:w="0" w:type="dxa"/>
            <w:left w:w="108" w:type="dxa"/>
            <w:bottom w:w="0" w:type="dxa"/>
            <w:right w:w="108" w:type="dxa"/>
          </w:tblCellMar>
        </w:tblPrEx>
        <w:trPr>
          <w:trHeight w:val="260" w:hRule="atLeast"/>
        </w:trPr>
        <w:tc>
          <w:tcPr>
            <w:tcW w:w="273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7F192">
            <w:pPr>
              <w:ind w:firstLine="402"/>
              <w:jc w:val="center"/>
              <w:rPr>
                <w:rFonts w:ascii="Times New Roman" w:hAnsi="Times New Roman" w:cs="Times New Roman"/>
                <w:b/>
                <w:bCs/>
                <w:kern w:val="0"/>
                <w:sz w:val="20"/>
                <w:szCs w:val="20"/>
              </w:rPr>
            </w:pP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B53F2">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裸岩石砾地</w:t>
            </w: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01F98">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 xml:space="preserve">0.80 </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8B1EF">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0.01%</w:t>
            </w:r>
          </w:p>
        </w:tc>
      </w:tr>
      <w:tr w14:paraId="4BC53EDF">
        <w:tblPrEx>
          <w:tblCellMar>
            <w:top w:w="0" w:type="dxa"/>
            <w:left w:w="108" w:type="dxa"/>
            <w:bottom w:w="0" w:type="dxa"/>
            <w:right w:w="108" w:type="dxa"/>
          </w:tblCellMar>
        </w:tblPrEx>
        <w:trPr>
          <w:trHeight w:val="260" w:hRule="atLeast"/>
        </w:trPr>
        <w:tc>
          <w:tcPr>
            <w:tcW w:w="27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CF6CC">
            <w:pPr>
              <w:widowControl/>
              <w:ind w:firstLine="0" w:firstLineChars="0"/>
              <w:jc w:val="center"/>
              <w:textAlignment w:val="center"/>
              <w:rPr>
                <w:rFonts w:ascii="Times New Roman" w:hAnsi="Times New Roman" w:cs="Times New Roman"/>
                <w:b/>
                <w:bCs/>
                <w:kern w:val="0"/>
                <w:sz w:val="20"/>
                <w:szCs w:val="20"/>
              </w:rPr>
            </w:pPr>
            <w:r>
              <w:rPr>
                <w:rFonts w:ascii="Times New Roman" w:hAnsi="Times New Roman" w:cs="Times New Roman"/>
                <w:b/>
                <w:bCs/>
                <w:kern w:val="0"/>
                <w:sz w:val="20"/>
                <w:szCs w:val="20"/>
              </w:rPr>
              <w:t>总计</w:t>
            </w:r>
          </w:p>
        </w:tc>
        <w:tc>
          <w:tcPr>
            <w:tcW w:w="2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4E752">
            <w:pPr>
              <w:ind w:firstLine="400"/>
              <w:jc w:val="center"/>
              <w:rPr>
                <w:rFonts w:ascii="Times New Roman" w:hAnsi="Times New Roman" w:cs="Times New Roman"/>
                <w:kern w:val="0"/>
                <w:sz w:val="20"/>
                <w:szCs w:val="20"/>
              </w:rPr>
            </w:pPr>
          </w:p>
        </w:tc>
        <w:tc>
          <w:tcPr>
            <w:tcW w:w="178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B0E53">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10221.26</w:t>
            </w:r>
          </w:p>
        </w:tc>
        <w:tc>
          <w:tcPr>
            <w:tcW w:w="132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188AE">
            <w:pPr>
              <w:widowControl/>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100.00%</w:t>
            </w:r>
          </w:p>
        </w:tc>
      </w:tr>
    </w:tbl>
    <w:p w14:paraId="6909CBAC">
      <w:pPr>
        <w:pStyle w:val="24"/>
        <w:ind w:left="0" w:leftChars="0" w:firstLine="0" w:firstLineChars="0"/>
        <w:rPr>
          <w:rFonts w:ascii="Times New Roman" w:hAnsi="Times New Roman" w:eastAsia="楷体" w:cs="Times New Roman"/>
          <w:b/>
          <w:bCs/>
          <w:kern w:val="0"/>
          <w:sz w:val="36"/>
          <w:szCs w:val="36"/>
        </w:rPr>
      </w:pPr>
    </w:p>
    <w:p w14:paraId="37D77D72">
      <w:pPr>
        <w:pStyle w:val="24"/>
        <w:ind w:left="0" w:leftChars="0" w:firstLine="0" w:firstLineChars="0"/>
        <w:rPr>
          <w:rFonts w:ascii="Times New Roman" w:hAnsi="Times New Roman" w:eastAsia="楷体" w:cs="Times New Roman"/>
          <w:b/>
          <w:bCs/>
          <w:kern w:val="0"/>
          <w:sz w:val="36"/>
          <w:szCs w:val="36"/>
        </w:rPr>
      </w:pPr>
    </w:p>
    <w:p w14:paraId="60F450D5">
      <w:pPr>
        <w:pStyle w:val="24"/>
        <w:ind w:left="0" w:leftChars="0" w:firstLine="0" w:firstLineChars="0"/>
        <w:rPr>
          <w:rFonts w:ascii="Times New Roman" w:hAnsi="Times New Roman" w:eastAsia="楷体" w:cs="Times New Roman"/>
          <w:b/>
          <w:bCs/>
          <w:kern w:val="0"/>
          <w:sz w:val="36"/>
          <w:szCs w:val="36"/>
        </w:rPr>
      </w:pPr>
    </w:p>
    <w:p w14:paraId="17CDF417">
      <w:pPr>
        <w:pStyle w:val="24"/>
        <w:ind w:left="0" w:leftChars="0" w:firstLine="0" w:firstLineChars="0"/>
        <w:rPr>
          <w:rFonts w:ascii="Times New Roman" w:hAnsi="Times New Roman" w:eastAsia="楷体" w:cs="Times New Roman"/>
          <w:b/>
          <w:bCs/>
          <w:kern w:val="0"/>
          <w:sz w:val="36"/>
          <w:szCs w:val="36"/>
        </w:rPr>
      </w:pPr>
    </w:p>
    <w:p w14:paraId="5319E1BC">
      <w:pPr>
        <w:pStyle w:val="24"/>
        <w:ind w:left="0" w:leftChars="0" w:firstLine="0" w:firstLineChars="0"/>
        <w:rPr>
          <w:rFonts w:ascii="Times New Roman" w:hAnsi="Times New Roman" w:eastAsia="楷体" w:cs="Times New Roman"/>
          <w:b/>
          <w:bCs/>
          <w:kern w:val="0"/>
          <w:sz w:val="36"/>
          <w:szCs w:val="36"/>
        </w:rPr>
      </w:pPr>
      <w:bookmarkStart w:id="323" w:name="_Toc8053"/>
      <w:bookmarkStart w:id="324" w:name="_Toc28864"/>
      <w:r>
        <w:rPr>
          <w:rFonts w:ascii="Times New Roman" w:hAnsi="Times New Roman" w:eastAsia="楷体" w:cs="Times New Roman"/>
          <w:b/>
          <w:bCs/>
          <w:kern w:val="0"/>
          <w:sz w:val="36"/>
          <w:szCs w:val="36"/>
        </w:rPr>
        <w:t>附表二：片区</w:t>
      </w:r>
      <w:bookmarkEnd w:id="323"/>
      <w:bookmarkEnd w:id="324"/>
      <w:r>
        <w:rPr>
          <w:rFonts w:ascii="Times New Roman" w:hAnsi="Times New Roman" w:eastAsia="楷体" w:cs="Times New Roman"/>
          <w:b/>
          <w:bCs/>
          <w:kern w:val="0"/>
          <w:sz w:val="36"/>
          <w:szCs w:val="36"/>
        </w:rPr>
        <w:t>人口预测表</w:t>
      </w:r>
    </w:p>
    <w:tbl>
      <w:tblPr>
        <w:tblStyle w:val="2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4"/>
        <w:gridCol w:w="2753"/>
        <w:gridCol w:w="1109"/>
        <w:gridCol w:w="1324"/>
        <w:gridCol w:w="1265"/>
        <w:gridCol w:w="1398"/>
      </w:tblGrid>
      <w:tr w14:paraId="37A79A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restart"/>
            <w:shd w:val="clear" w:color="auto" w:fill="FFFFFF"/>
            <w:vAlign w:val="center"/>
          </w:tcPr>
          <w:p w14:paraId="22F5B8C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乡镇名</w:t>
            </w:r>
          </w:p>
        </w:tc>
        <w:tc>
          <w:tcPr>
            <w:tcW w:w="1615" w:type="pct"/>
            <w:vMerge w:val="restart"/>
            <w:shd w:val="clear" w:color="auto" w:fill="FFFFFF"/>
            <w:vAlign w:val="center"/>
          </w:tcPr>
          <w:p w14:paraId="47BF393C">
            <w:pPr>
              <w:pStyle w:val="56"/>
              <w:widowControl w:val="0"/>
              <w:textAlignment w:val="baseline"/>
              <w:rPr>
                <w:rFonts w:cs="Times New Roman"/>
                <w:sz w:val="20"/>
                <w:szCs w:val="20"/>
              </w:rPr>
            </w:pPr>
            <w:r>
              <w:rPr>
                <w:rFonts w:cs="Times New Roman"/>
                <w:sz w:val="20"/>
                <w:szCs w:val="20"/>
              </w:rPr>
              <w:t>村名</w:t>
            </w:r>
          </w:p>
        </w:tc>
        <w:tc>
          <w:tcPr>
            <w:tcW w:w="1428" w:type="pct"/>
            <w:gridSpan w:val="2"/>
            <w:shd w:val="clear" w:color="auto" w:fill="FFFFFF"/>
            <w:vAlign w:val="center"/>
          </w:tcPr>
          <w:p w14:paraId="0E038572">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户籍人口</w:t>
            </w:r>
          </w:p>
        </w:tc>
        <w:tc>
          <w:tcPr>
            <w:tcW w:w="1562" w:type="pct"/>
            <w:gridSpan w:val="2"/>
            <w:shd w:val="clear" w:color="auto" w:fill="FFFFFF"/>
            <w:vAlign w:val="center"/>
          </w:tcPr>
          <w:p w14:paraId="3823274E">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常住人口</w:t>
            </w:r>
          </w:p>
        </w:tc>
      </w:tr>
      <w:tr w14:paraId="7F2F1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shd w:val="clear" w:color="auto" w:fill="FFFFFF"/>
            <w:vAlign w:val="center"/>
          </w:tcPr>
          <w:p w14:paraId="33D93F52">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Merge w:val="continue"/>
            <w:shd w:val="clear" w:color="auto" w:fill="FFFFFF"/>
            <w:vAlign w:val="center"/>
          </w:tcPr>
          <w:p w14:paraId="305EF15A">
            <w:pPr>
              <w:widowControl/>
              <w:spacing w:line="280" w:lineRule="exact"/>
              <w:ind w:firstLine="0" w:firstLineChars="0"/>
              <w:jc w:val="center"/>
              <w:textAlignment w:val="center"/>
              <w:rPr>
                <w:rFonts w:ascii="Times New Roman" w:hAnsi="Times New Roman" w:cs="Times New Roman"/>
                <w:kern w:val="0"/>
                <w:sz w:val="20"/>
                <w:szCs w:val="20"/>
              </w:rPr>
            </w:pPr>
          </w:p>
        </w:tc>
        <w:tc>
          <w:tcPr>
            <w:tcW w:w="651" w:type="pct"/>
            <w:shd w:val="clear" w:color="auto" w:fill="FFFFFF"/>
            <w:vAlign w:val="center"/>
          </w:tcPr>
          <w:p w14:paraId="455DC4E3">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基期年</w:t>
            </w:r>
          </w:p>
        </w:tc>
        <w:tc>
          <w:tcPr>
            <w:tcW w:w="777" w:type="pct"/>
            <w:shd w:val="clear" w:color="auto" w:fill="FFFFFF"/>
            <w:vAlign w:val="center"/>
          </w:tcPr>
          <w:p w14:paraId="39572556">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目标年</w:t>
            </w:r>
          </w:p>
        </w:tc>
        <w:tc>
          <w:tcPr>
            <w:tcW w:w="742" w:type="pct"/>
            <w:shd w:val="clear" w:color="auto" w:fill="FFFFFF"/>
            <w:vAlign w:val="center"/>
          </w:tcPr>
          <w:p w14:paraId="5F402B28">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基期年</w:t>
            </w:r>
          </w:p>
        </w:tc>
        <w:tc>
          <w:tcPr>
            <w:tcW w:w="820" w:type="pct"/>
            <w:shd w:val="clear" w:color="auto" w:fill="FFFFFF"/>
            <w:vAlign w:val="center"/>
          </w:tcPr>
          <w:p w14:paraId="3BC49258">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目标年</w:t>
            </w:r>
          </w:p>
        </w:tc>
      </w:tr>
      <w:tr w14:paraId="55682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restart"/>
            <w:vAlign w:val="center"/>
          </w:tcPr>
          <w:p w14:paraId="4D1D521A">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利店镇</w:t>
            </w:r>
          </w:p>
        </w:tc>
        <w:tc>
          <w:tcPr>
            <w:tcW w:w="1615" w:type="pct"/>
            <w:vAlign w:val="center"/>
          </w:tcPr>
          <w:p w14:paraId="78E39186">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回龙村</w:t>
            </w:r>
          </w:p>
        </w:tc>
        <w:tc>
          <w:tcPr>
            <w:tcW w:w="651" w:type="pct"/>
            <w:vAlign w:val="center"/>
          </w:tcPr>
          <w:p w14:paraId="4D52B8F7">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1501</w:t>
            </w:r>
          </w:p>
        </w:tc>
        <w:tc>
          <w:tcPr>
            <w:tcW w:w="777" w:type="pct"/>
            <w:vAlign w:val="center"/>
          </w:tcPr>
          <w:p w14:paraId="798EBC29">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1600</w:t>
            </w:r>
          </w:p>
        </w:tc>
        <w:tc>
          <w:tcPr>
            <w:tcW w:w="742" w:type="pct"/>
            <w:vAlign w:val="center"/>
          </w:tcPr>
          <w:p w14:paraId="73D56854">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895</w:t>
            </w:r>
          </w:p>
        </w:tc>
        <w:tc>
          <w:tcPr>
            <w:tcW w:w="820" w:type="pct"/>
            <w:vAlign w:val="center"/>
          </w:tcPr>
          <w:p w14:paraId="5D104D09">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1500</w:t>
            </w:r>
          </w:p>
        </w:tc>
      </w:tr>
      <w:tr w14:paraId="50AB2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17FE0505">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07134F3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大田村</w:t>
            </w:r>
          </w:p>
        </w:tc>
        <w:tc>
          <w:tcPr>
            <w:tcW w:w="651" w:type="pct"/>
            <w:vAlign w:val="center"/>
          </w:tcPr>
          <w:p w14:paraId="0AD3700A">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1496</w:t>
            </w:r>
          </w:p>
        </w:tc>
        <w:tc>
          <w:tcPr>
            <w:tcW w:w="777" w:type="pct"/>
            <w:vAlign w:val="center"/>
          </w:tcPr>
          <w:p w14:paraId="6C7DEEC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1500</w:t>
            </w:r>
          </w:p>
        </w:tc>
        <w:tc>
          <w:tcPr>
            <w:tcW w:w="742" w:type="pct"/>
            <w:vAlign w:val="center"/>
          </w:tcPr>
          <w:p w14:paraId="363EE6AB">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1489</w:t>
            </w:r>
          </w:p>
        </w:tc>
        <w:tc>
          <w:tcPr>
            <w:tcW w:w="820" w:type="pct"/>
            <w:vAlign w:val="center"/>
          </w:tcPr>
          <w:p w14:paraId="262410F4">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1000</w:t>
            </w:r>
          </w:p>
        </w:tc>
      </w:tr>
      <w:tr w14:paraId="4B7FE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518B0DE7">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5EA12BB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大坪村</w:t>
            </w:r>
          </w:p>
        </w:tc>
        <w:tc>
          <w:tcPr>
            <w:tcW w:w="651" w:type="pct"/>
            <w:vAlign w:val="center"/>
          </w:tcPr>
          <w:p w14:paraId="6817BCD0">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1458</w:t>
            </w:r>
          </w:p>
        </w:tc>
        <w:tc>
          <w:tcPr>
            <w:tcW w:w="777" w:type="pct"/>
            <w:vAlign w:val="center"/>
          </w:tcPr>
          <w:p w14:paraId="71B35884">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1400</w:t>
            </w:r>
          </w:p>
        </w:tc>
        <w:tc>
          <w:tcPr>
            <w:tcW w:w="742" w:type="pct"/>
            <w:vAlign w:val="center"/>
          </w:tcPr>
          <w:p w14:paraId="0857C1CF">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1250</w:t>
            </w:r>
          </w:p>
        </w:tc>
        <w:tc>
          <w:tcPr>
            <w:tcW w:w="820" w:type="pct"/>
            <w:vAlign w:val="center"/>
          </w:tcPr>
          <w:p w14:paraId="29B2CD6F">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900</w:t>
            </w:r>
          </w:p>
        </w:tc>
      </w:tr>
      <w:tr w14:paraId="50076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05D08ABD">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2C6719AD">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天坪村</w:t>
            </w:r>
          </w:p>
        </w:tc>
        <w:tc>
          <w:tcPr>
            <w:tcW w:w="651" w:type="pct"/>
            <w:vAlign w:val="center"/>
          </w:tcPr>
          <w:p w14:paraId="0A50D15A">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1557</w:t>
            </w:r>
          </w:p>
        </w:tc>
        <w:tc>
          <w:tcPr>
            <w:tcW w:w="777" w:type="pct"/>
            <w:vAlign w:val="center"/>
          </w:tcPr>
          <w:p w14:paraId="597C1275">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1500</w:t>
            </w:r>
          </w:p>
        </w:tc>
        <w:tc>
          <w:tcPr>
            <w:tcW w:w="742" w:type="pct"/>
            <w:vAlign w:val="center"/>
          </w:tcPr>
          <w:p w14:paraId="07DCE527">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1505</w:t>
            </w:r>
          </w:p>
        </w:tc>
        <w:tc>
          <w:tcPr>
            <w:tcW w:w="820" w:type="pct"/>
            <w:vAlign w:val="center"/>
          </w:tcPr>
          <w:p w14:paraId="404FCA0E">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1000</w:t>
            </w:r>
          </w:p>
        </w:tc>
      </w:tr>
      <w:tr w14:paraId="40AD4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460C85DA">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6977E71E">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珠溪村</w:t>
            </w:r>
          </w:p>
        </w:tc>
        <w:tc>
          <w:tcPr>
            <w:tcW w:w="651" w:type="pct"/>
            <w:vAlign w:val="center"/>
          </w:tcPr>
          <w:p w14:paraId="37EA4B75">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845</w:t>
            </w:r>
          </w:p>
        </w:tc>
        <w:tc>
          <w:tcPr>
            <w:tcW w:w="777" w:type="pct"/>
            <w:vAlign w:val="center"/>
          </w:tcPr>
          <w:p w14:paraId="325D8E03">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800</w:t>
            </w:r>
          </w:p>
        </w:tc>
        <w:tc>
          <w:tcPr>
            <w:tcW w:w="742" w:type="pct"/>
            <w:vAlign w:val="center"/>
          </w:tcPr>
          <w:p w14:paraId="4A1DE002">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845</w:t>
            </w:r>
          </w:p>
        </w:tc>
        <w:tc>
          <w:tcPr>
            <w:tcW w:w="820" w:type="pct"/>
            <w:vAlign w:val="center"/>
          </w:tcPr>
          <w:p w14:paraId="77277B2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600</w:t>
            </w:r>
          </w:p>
        </w:tc>
      </w:tr>
      <w:tr w14:paraId="0DDAC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5396627D">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4B4D455A">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朝阳村</w:t>
            </w:r>
          </w:p>
        </w:tc>
        <w:tc>
          <w:tcPr>
            <w:tcW w:w="651" w:type="pct"/>
            <w:vAlign w:val="center"/>
          </w:tcPr>
          <w:p w14:paraId="6E6A75C5">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1341</w:t>
            </w:r>
          </w:p>
        </w:tc>
        <w:tc>
          <w:tcPr>
            <w:tcW w:w="777" w:type="pct"/>
            <w:vAlign w:val="center"/>
          </w:tcPr>
          <w:p w14:paraId="0534EBE0">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1300</w:t>
            </w:r>
          </w:p>
        </w:tc>
        <w:tc>
          <w:tcPr>
            <w:tcW w:w="742" w:type="pct"/>
            <w:vAlign w:val="center"/>
          </w:tcPr>
          <w:p w14:paraId="5A4993AA">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1800</w:t>
            </w:r>
          </w:p>
        </w:tc>
        <w:tc>
          <w:tcPr>
            <w:tcW w:w="820" w:type="pct"/>
            <w:vAlign w:val="center"/>
          </w:tcPr>
          <w:p w14:paraId="53B2CFCD">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1500</w:t>
            </w:r>
          </w:p>
        </w:tc>
      </w:tr>
      <w:tr w14:paraId="33C63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95" w:type="pct"/>
            <w:vMerge w:val="continue"/>
            <w:vAlign w:val="center"/>
          </w:tcPr>
          <w:p w14:paraId="1DEA1310">
            <w:pPr>
              <w:widowControl/>
              <w:spacing w:line="280" w:lineRule="exact"/>
              <w:ind w:firstLine="0" w:firstLineChars="0"/>
              <w:jc w:val="center"/>
              <w:textAlignment w:val="center"/>
              <w:rPr>
                <w:rFonts w:ascii="Times New Roman" w:hAnsi="Times New Roman" w:cs="Times New Roman"/>
                <w:kern w:val="0"/>
                <w:sz w:val="20"/>
                <w:szCs w:val="20"/>
              </w:rPr>
            </w:pPr>
          </w:p>
        </w:tc>
        <w:tc>
          <w:tcPr>
            <w:tcW w:w="1615" w:type="pct"/>
            <w:vAlign w:val="center"/>
          </w:tcPr>
          <w:p w14:paraId="37EA11F9">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楼房村</w:t>
            </w:r>
          </w:p>
        </w:tc>
        <w:tc>
          <w:tcPr>
            <w:tcW w:w="651" w:type="pct"/>
            <w:vAlign w:val="center"/>
          </w:tcPr>
          <w:p w14:paraId="29C04A09">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1098</w:t>
            </w:r>
          </w:p>
        </w:tc>
        <w:tc>
          <w:tcPr>
            <w:tcW w:w="777" w:type="pct"/>
            <w:vAlign w:val="center"/>
          </w:tcPr>
          <w:p w14:paraId="50E5072C">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1000</w:t>
            </w:r>
          </w:p>
        </w:tc>
        <w:tc>
          <w:tcPr>
            <w:tcW w:w="742" w:type="pct"/>
            <w:vAlign w:val="center"/>
          </w:tcPr>
          <w:p w14:paraId="7D50FCE5">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814</w:t>
            </w:r>
          </w:p>
        </w:tc>
        <w:tc>
          <w:tcPr>
            <w:tcW w:w="820" w:type="pct"/>
            <w:vAlign w:val="center"/>
          </w:tcPr>
          <w:p w14:paraId="2702DC32">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500</w:t>
            </w:r>
          </w:p>
        </w:tc>
      </w:tr>
      <w:tr w14:paraId="19187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2010" w:type="pct"/>
            <w:gridSpan w:val="2"/>
            <w:vAlign w:val="center"/>
          </w:tcPr>
          <w:p w14:paraId="577F33CB">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合计</w:t>
            </w:r>
          </w:p>
        </w:tc>
        <w:tc>
          <w:tcPr>
            <w:tcW w:w="651" w:type="pct"/>
            <w:vAlign w:val="center"/>
          </w:tcPr>
          <w:p w14:paraId="45F2DD38">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9296</w:t>
            </w:r>
          </w:p>
        </w:tc>
        <w:tc>
          <w:tcPr>
            <w:tcW w:w="777" w:type="pct"/>
            <w:vAlign w:val="center"/>
          </w:tcPr>
          <w:p w14:paraId="111D8B75">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9100</w:t>
            </w:r>
          </w:p>
        </w:tc>
        <w:tc>
          <w:tcPr>
            <w:tcW w:w="742" w:type="pct"/>
            <w:vAlign w:val="center"/>
          </w:tcPr>
          <w:p w14:paraId="357BC060">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8598</w:t>
            </w:r>
          </w:p>
        </w:tc>
        <w:tc>
          <w:tcPr>
            <w:tcW w:w="820" w:type="pct"/>
            <w:vAlign w:val="center"/>
          </w:tcPr>
          <w:p w14:paraId="678FF78B">
            <w:pPr>
              <w:widowControl/>
              <w:spacing w:line="280" w:lineRule="exact"/>
              <w:ind w:firstLine="0" w:firstLineChars="0"/>
              <w:jc w:val="center"/>
              <w:textAlignment w:val="center"/>
              <w:rPr>
                <w:rFonts w:ascii="Times New Roman" w:hAnsi="Times New Roman" w:cs="Times New Roman"/>
                <w:kern w:val="0"/>
                <w:sz w:val="20"/>
                <w:szCs w:val="20"/>
              </w:rPr>
            </w:pPr>
            <w:r>
              <w:rPr>
                <w:rFonts w:ascii="Times New Roman" w:hAnsi="Times New Roman" w:cs="Times New Roman"/>
                <w:kern w:val="0"/>
                <w:sz w:val="20"/>
                <w:szCs w:val="20"/>
              </w:rPr>
              <w:t>7000</w:t>
            </w:r>
          </w:p>
        </w:tc>
      </w:tr>
    </w:tbl>
    <w:p w14:paraId="5A03891A">
      <w:pPr>
        <w:pStyle w:val="24"/>
        <w:ind w:left="0" w:leftChars="0" w:firstLine="0" w:firstLineChars="0"/>
        <w:rPr>
          <w:rFonts w:ascii="Times New Roman" w:hAnsi="Times New Roman" w:eastAsia="楷体" w:cs="Times New Roman"/>
          <w:b/>
          <w:bCs/>
          <w:kern w:val="0"/>
          <w:sz w:val="36"/>
          <w:szCs w:val="36"/>
        </w:rPr>
      </w:pPr>
    </w:p>
    <w:p w14:paraId="54AF852F">
      <w:pPr>
        <w:pStyle w:val="24"/>
        <w:ind w:left="0" w:leftChars="0" w:firstLine="0" w:firstLineChars="0"/>
        <w:rPr>
          <w:rFonts w:ascii="Times New Roman" w:hAnsi="Times New Roman" w:eastAsia="楷体" w:cs="Times New Roman"/>
          <w:b/>
          <w:bCs/>
          <w:kern w:val="0"/>
          <w:sz w:val="36"/>
          <w:szCs w:val="36"/>
        </w:rPr>
      </w:pPr>
      <w:r>
        <w:rPr>
          <w:rFonts w:ascii="Times New Roman" w:hAnsi="Times New Roman" w:eastAsia="楷体" w:cs="Times New Roman"/>
          <w:b/>
          <w:bCs/>
          <w:kern w:val="0"/>
          <w:sz w:val="36"/>
          <w:szCs w:val="36"/>
        </w:rPr>
        <w:t>附表三：片区规划指标表</w:t>
      </w:r>
    </w:p>
    <w:tbl>
      <w:tblPr>
        <w:tblStyle w:val="25"/>
        <w:tblW w:w="5000" w:type="pct"/>
        <w:tblInd w:w="0" w:type="dxa"/>
        <w:tblLayout w:type="autofit"/>
        <w:tblCellMar>
          <w:top w:w="0" w:type="dxa"/>
          <w:left w:w="108" w:type="dxa"/>
          <w:bottom w:w="0" w:type="dxa"/>
          <w:right w:w="108" w:type="dxa"/>
        </w:tblCellMar>
      </w:tblPr>
      <w:tblGrid>
        <w:gridCol w:w="582"/>
        <w:gridCol w:w="2221"/>
        <w:gridCol w:w="1145"/>
        <w:gridCol w:w="1145"/>
        <w:gridCol w:w="1145"/>
        <w:gridCol w:w="1145"/>
        <w:gridCol w:w="1145"/>
      </w:tblGrid>
      <w:tr w14:paraId="0932568F">
        <w:tblPrEx>
          <w:tblCellMar>
            <w:top w:w="0" w:type="dxa"/>
            <w:left w:w="108" w:type="dxa"/>
            <w:bottom w:w="0" w:type="dxa"/>
            <w:right w:w="108" w:type="dxa"/>
          </w:tblCellMar>
        </w:tblPrEx>
        <w:trPr>
          <w:trHeight w:val="56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534A3">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序号</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1145E1">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名称</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B29B89">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单位</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05A598">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现状指标</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AE955A">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下达指标</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4956E">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规划指标</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580FD">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属性</w:t>
            </w:r>
          </w:p>
        </w:tc>
      </w:tr>
      <w:tr w14:paraId="50A6AF6E">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F6DF5">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1</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A512F">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户籍人口</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9313E">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人</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530811">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9296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94746">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00CC4">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9100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687DB">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预期性</w:t>
            </w:r>
          </w:p>
        </w:tc>
      </w:tr>
      <w:tr w14:paraId="3A800F60">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A4E4C1">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2</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E89921">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常住人口</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758BD">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人</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04A8">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8598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D36B24">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1E9D7">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7000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34CBED">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预期性</w:t>
            </w:r>
          </w:p>
        </w:tc>
      </w:tr>
      <w:tr w14:paraId="36C8FDF5">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AAC44">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3</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F971A">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聚居人口</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49796">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人</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838D9">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3439</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9B121">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DCFFBA">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4200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4B5A04">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预期性</w:t>
            </w:r>
          </w:p>
        </w:tc>
      </w:tr>
      <w:tr w14:paraId="3633141A">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363D0">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4</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90B29">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建设用地总规模</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8E139E">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34149">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19</w:t>
            </w:r>
            <w:r>
              <w:rPr>
                <w:rFonts w:hint="eastAsia" w:ascii="Times New Roman" w:hAnsi="Times New Roman" w:cs="Times New Roman"/>
                <w:kern w:val="0"/>
                <w:sz w:val="20"/>
                <w:szCs w:val="20"/>
              </w:rPr>
              <w:t>9.55</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C396E">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3F55F">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202.68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91122">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5B23305D">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6FF9C">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5</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8FF88">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城乡建设用地总规模</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CFC18C">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40FA17">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156.88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7234A">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1AD0B">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140.42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84CB3">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34A6461D">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3489B">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6</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566EE">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生态保护红线面积</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AA5C7">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C6C406">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3930.08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5AD00D">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C7390">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3930.08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A4A6F">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303D47BD">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C8C71">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7</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04B6F2">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永久基本农田面积</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B5155">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C078B">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169.62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A14EC">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6168C5">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169.62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D0889">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14DB3E97">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5DA94">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8</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F2D18">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耕地保有量</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1B694">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C622D6">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206.42</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321C5">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3349F">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232.76</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67820">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4331EBA3">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EDF7">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9</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41DEAB">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湿地面积</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819F7">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8FC62">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2.78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72BEB">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CBAED">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2.78</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DBE6CC">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r w14:paraId="17F6E80C">
        <w:tblPrEx>
          <w:tblCellMar>
            <w:top w:w="0" w:type="dxa"/>
            <w:left w:w="108" w:type="dxa"/>
            <w:bottom w:w="0" w:type="dxa"/>
            <w:right w:w="108" w:type="dxa"/>
          </w:tblCellMar>
        </w:tblPrEx>
        <w:trPr>
          <w:trHeight w:val="280" w:hRule="atLeast"/>
        </w:trPr>
        <w:tc>
          <w:tcPr>
            <w:tcW w:w="3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29A9A6">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10</w:t>
            </w:r>
          </w:p>
        </w:tc>
        <w:tc>
          <w:tcPr>
            <w:tcW w:w="130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5E328C">
            <w:pPr>
              <w:widowControl/>
              <w:ind w:firstLine="0" w:firstLineChars="0"/>
              <w:jc w:val="center"/>
              <w:textAlignment w:val="top"/>
              <w:rPr>
                <w:rFonts w:ascii="Times New Roman" w:hAnsi="Times New Roman" w:cs="Times New Roman"/>
                <w:b/>
                <w:bCs/>
                <w:kern w:val="0"/>
                <w:sz w:val="20"/>
                <w:szCs w:val="20"/>
              </w:rPr>
            </w:pPr>
            <w:r>
              <w:rPr>
                <w:rFonts w:ascii="Times New Roman" w:hAnsi="Times New Roman" w:cs="Times New Roman"/>
                <w:b/>
                <w:bCs/>
                <w:kern w:val="0"/>
                <w:sz w:val="20"/>
                <w:szCs w:val="20"/>
              </w:rPr>
              <w:t>林地保有量</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61EC5">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公顷</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7336D">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8779.17</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C977E">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w:t>
            </w:r>
          </w:p>
        </w:tc>
        <w:tc>
          <w:tcPr>
            <w:tcW w:w="67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C8DC5">
            <w:pPr>
              <w:widowControl/>
              <w:ind w:firstLine="0" w:firstLineChars="0"/>
              <w:jc w:val="center"/>
              <w:textAlignment w:val="top"/>
              <w:rPr>
                <w:rFonts w:ascii="Times New Roman" w:hAnsi="Times New Roman" w:cs="Times New Roman"/>
                <w:kern w:val="0"/>
                <w:sz w:val="20"/>
                <w:szCs w:val="20"/>
              </w:rPr>
            </w:pPr>
            <w:r>
              <w:rPr>
                <w:rFonts w:hint="eastAsia" w:ascii="Times New Roman" w:hAnsi="Times New Roman" w:cs="Times New Roman"/>
                <w:kern w:val="0"/>
                <w:sz w:val="20"/>
                <w:szCs w:val="20"/>
              </w:rPr>
              <w:t>8757.60</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87A5F8">
            <w:pPr>
              <w:widowControl/>
              <w:ind w:firstLine="0" w:firstLineChars="0"/>
              <w:jc w:val="center"/>
              <w:textAlignment w:val="top"/>
              <w:rPr>
                <w:rFonts w:ascii="Times New Roman" w:hAnsi="Times New Roman" w:cs="Times New Roman"/>
                <w:kern w:val="0"/>
                <w:sz w:val="20"/>
                <w:szCs w:val="20"/>
              </w:rPr>
            </w:pPr>
            <w:r>
              <w:rPr>
                <w:rFonts w:ascii="Times New Roman" w:hAnsi="Times New Roman" w:cs="Times New Roman"/>
                <w:kern w:val="0"/>
                <w:sz w:val="20"/>
                <w:szCs w:val="20"/>
              </w:rPr>
              <w:t>约束性</w:t>
            </w:r>
          </w:p>
        </w:tc>
      </w:tr>
    </w:tbl>
    <w:p w14:paraId="7630DCBD">
      <w:pPr>
        <w:pStyle w:val="24"/>
        <w:ind w:left="0" w:leftChars="0" w:firstLine="0" w:firstLineChars="0"/>
        <w:rPr>
          <w:rFonts w:ascii="Times New Roman" w:hAnsi="Times New Roman" w:eastAsia="楷体" w:cs="Times New Roman"/>
          <w:b/>
          <w:bCs/>
          <w:kern w:val="0"/>
          <w:sz w:val="36"/>
          <w:szCs w:val="36"/>
        </w:rPr>
      </w:pPr>
    </w:p>
    <w:p w14:paraId="4B912A55">
      <w:pPr>
        <w:pStyle w:val="24"/>
        <w:ind w:left="0" w:leftChars="0" w:firstLine="0" w:firstLineChars="0"/>
        <w:rPr>
          <w:rFonts w:ascii="Times New Roman" w:hAnsi="Times New Roman" w:eastAsia="楷体" w:cs="Times New Roman"/>
          <w:b/>
          <w:bCs/>
          <w:kern w:val="0"/>
          <w:sz w:val="36"/>
          <w:szCs w:val="36"/>
        </w:rPr>
      </w:pPr>
    </w:p>
    <w:p w14:paraId="37CE58F2">
      <w:pPr>
        <w:pStyle w:val="24"/>
        <w:ind w:left="0" w:leftChars="0" w:firstLine="0" w:firstLineChars="0"/>
        <w:rPr>
          <w:rFonts w:ascii="Times New Roman" w:hAnsi="Times New Roman" w:eastAsia="楷体" w:cs="Times New Roman"/>
          <w:b/>
          <w:bCs/>
          <w:kern w:val="0"/>
          <w:sz w:val="36"/>
          <w:szCs w:val="36"/>
        </w:rPr>
      </w:pPr>
    </w:p>
    <w:p w14:paraId="7FABB23A">
      <w:pPr>
        <w:pStyle w:val="24"/>
        <w:ind w:left="0" w:leftChars="0" w:firstLine="0" w:firstLineChars="0"/>
        <w:rPr>
          <w:rFonts w:ascii="Times New Roman" w:hAnsi="Times New Roman" w:eastAsia="楷体" w:cs="Times New Roman"/>
          <w:b/>
          <w:bCs/>
          <w:kern w:val="0"/>
          <w:sz w:val="36"/>
          <w:szCs w:val="36"/>
        </w:rPr>
      </w:pPr>
      <w:bookmarkStart w:id="325" w:name="_Toc17165"/>
      <w:bookmarkStart w:id="326" w:name="_Toc26228"/>
      <w:r>
        <w:rPr>
          <w:rFonts w:ascii="Times New Roman" w:hAnsi="Times New Roman" w:eastAsia="楷体" w:cs="Times New Roman"/>
          <w:b/>
          <w:bCs/>
          <w:kern w:val="0"/>
          <w:sz w:val="36"/>
          <w:szCs w:val="36"/>
        </w:rPr>
        <w:t>附表四：片区农村居民点一览表</w:t>
      </w:r>
      <w:bookmarkEnd w:id="325"/>
      <w:bookmarkEnd w:id="326"/>
    </w:p>
    <w:tbl>
      <w:tblPr>
        <w:tblStyle w:val="25"/>
        <w:tblW w:w="5000" w:type="pct"/>
        <w:jc w:val="center"/>
        <w:tblLayout w:type="autofit"/>
        <w:tblCellMar>
          <w:top w:w="0" w:type="dxa"/>
          <w:left w:w="0" w:type="dxa"/>
          <w:bottom w:w="0" w:type="dxa"/>
          <w:right w:w="0" w:type="dxa"/>
        </w:tblCellMar>
      </w:tblPr>
      <w:tblGrid>
        <w:gridCol w:w="2096"/>
        <w:gridCol w:w="1967"/>
        <w:gridCol w:w="2141"/>
        <w:gridCol w:w="2324"/>
      </w:tblGrid>
      <w:tr w14:paraId="0C9D07FD">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8E14FBB">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名称</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6BCB217">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规划人口（人）</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009119E">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规划户数（户）</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6F5BE94">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建设用地面积（hm</w:t>
            </w:r>
            <w:r>
              <w:rPr>
                <w:rFonts w:ascii="Times New Roman" w:hAnsi="Times New Roman" w:cs="Times New Roman"/>
                <w:b/>
                <w:bCs/>
                <w:sz w:val="20"/>
                <w:szCs w:val="20"/>
                <w:vertAlign w:val="superscript"/>
              </w:rPr>
              <w:t>2</w:t>
            </w:r>
            <w:r>
              <w:rPr>
                <w:rFonts w:ascii="Times New Roman" w:hAnsi="Times New Roman" w:cs="Times New Roman"/>
                <w:b/>
                <w:bCs/>
                <w:sz w:val="20"/>
                <w:szCs w:val="20"/>
              </w:rPr>
              <w:t>）</w:t>
            </w:r>
          </w:p>
        </w:tc>
      </w:tr>
      <w:tr w14:paraId="21B09B4D">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F482EAD">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回龙村建新区1</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F33A4C7">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700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B451892">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2800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4CC6E4F">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7</w:t>
            </w:r>
          </w:p>
        </w:tc>
      </w:tr>
      <w:tr w14:paraId="181446CD">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F42A135">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回龙村建新区2</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A2F25A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DC34DE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800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88F9A03">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6C067084">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CECD48D">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大田村</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4A31A44">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600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0334B8B">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2400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AE5C6BF">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6</w:t>
            </w:r>
          </w:p>
        </w:tc>
      </w:tr>
      <w:tr w14:paraId="074C6D19">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E176C17">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大坪村建新区1</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39A9D2C">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240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D8C93A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960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650837AA">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2.4</w:t>
            </w:r>
          </w:p>
        </w:tc>
      </w:tr>
      <w:tr w14:paraId="084B7393">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1A02009F">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大坪村建新区2</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9DE9180">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A80CF1D">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800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A966FCA">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2605442B">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19D840D">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天坪村建新区1</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22DFC2A9">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D3BA25C">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800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3D0A2DF">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2</w:t>
            </w:r>
          </w:p>
        </w:tc>
      </w:tr>
      <w:tr w14:paraId="027C9B9B">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314E28A">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天坪村建新区2</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43439575">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400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12C994BB">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1600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A5B7AA3">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4</w:t>
            </w:r>
          </w:p>
        </w:tc>
      </w:tr>
      <w:tr w14:paraId="1409117D">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016A3B5D">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珠溪村</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63741F26">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360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8DBE6C3">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1440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2730BE8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3.6</w:t>
            </w:r>
          </w:p>
        </w:tc>
      </w:tr>
      <w:tr w14:paraId="472F199E">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AF0ABD9">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朝阳村</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DFD6997">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900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DC8A3D1">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3600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55415A39">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9</w:t>
            </w:r>
          </w:p>
        </w:tc>
      </w:tr>
      <w:tr w14:paraId="2C982F90">
        <w:tblPrEx>
          <w:tblCellMar>
            <w:top w:w="0" w:type="dxa"/>
            <w:left w:w="0" w:type="dxa"/>
            <w:bottom w:w="0" w:type="dxa"/>
            <w:right w:w="0" w:type="dxa"/>
          </w:tblCellMar>
        </w:tblPrEx>
        <w:trPr>
          <w:trHeight w:val="227" w:hRule="atLeast"/>
          <w:jc w:val="center"/>
        </w:trPr>
        <w:tc>
          <w:tcPr>
            <w:tcW w:w="1229"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4F6A53A">
            <w:pPr>
              <w:spacing w:line="240" w:lineRule="auto"/>
              <w:ind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楼房村</w:t>
            </w:r>
          </w:p>
        </w:tc>
        <w:tc>
          <w:tcPr>
            <w:tcW w:w="1153"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52D9250">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300</w:t>
            </w:r>
          </w:p>
        </w:tc>
        <w:tc>
          <w:tcPr>
            <w:tcW w:w="1255"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3052E4CD">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1200</w:t>
            </w:r>
          </w:p>
        </w:tc>
        <w:tc>
          <w:tcPr>
            <w:tcW w:w="1362" w:type="pct"/>
            <w:tcBorders>
              <w:top w:val="single" w:color="000000" w:sz="8" w:space="0"/>
              <w:left w:val="single" w:color="000000" w:sz="8" w:space="0"/>
              <w:bottom w:val="single" w:color="000000" w:sz="8" w:space="0"/>
              <w:right w:val="single" w:color="000000" w:sz="8" w:space="0"/>
            </w:tcBorders>
            <w:shd w:val="clear" w:color="auto" w:fill="FFFFFF" w:themeFill="background1"/>
            <w:tcMar>
              <w:top w:w="15" w:type="dxa"/>
              <w:left w:w="108" w:type="dxa"/>
              <w:bottom w:w="0" w:type="dxa"/>
              <w:right w:w="108" w:type="dxa"/>
            </w:tcMar>
            <w:vAlign w:val="center"/>
          </w:tcPr>
          <w:p w14:paraId="772048DD">
            <w:pPr>
              <w:spacing w:line="240" w:lineRule="auto"/>
              <w:ind w:firstLine="0" w:firstLineChars="0"/>
              <w:jc w:val="center"/>
              <w:rPr>
                <w:rFonts w:ascii="Times New Roman" w:hAnsi="Times New Roman" w:cs="Times New Roman"/>
                <w:sz w:val="20"/>
                <w:szCs w:val="20"/>
              </w:rPr>
            </w:pPr>
            <w:r>
              <w:rPr>
                <w:rFonts w:ascii="Times New Roman" w:hAnsi="Times New Roman" w:cs="Times New Roman"/>
                <w:sz w:val="20"/>
                <w:szCs w:val="20"/>
              </w:rPr>
              <w:t>3</w:t>
            </w:r>
          </w:p>
        </w:tc>
      </w:tr>
    </w:tbl>
    <w:p w14:paraId="7D897B58">
      <w:pPr>
        <w:pStyle w:val="24"/>
        <w:ind w:left="0" w:leftChars="0" w:firstLine="0" w:firstLineChars="0"/>
        <w:rPr>
          <w:rFonts w:ascii="Times New Roman" w:hAnsi="Times New Roman" w:eastAsia="楷体" w:cs="Times New Roman"/>
          <w:b/>
          <w:bCs/>
          <w:kern w:val="0"/>
          <w:sz w:val="36"/>
          <w:szCs w:val="36"/>
        </w:rPr>
      </w:pPr>
    </w:p>
    <w:p w14:paraId="786674F5">
      <w:pPr>
        <w:pStyle w:val="24"/>
        <w:ind w:left="0" w:leftChars="0" w:firstLine="0" w:firstLineChars="0"/>
        <w:rPr>
          <w:rFonts w:ascii="Times New Roman" w:hAnsi="Times New Roman" w:eastAsia="楷体" w:cs="Times New Roman"/>
          <w:b/>
          <w:bCs/>
          <w:kern w:val="0"/>
          <w:sz w:val="36"/>
          <w:szCs w:val="36"/>
        </w:rPr>
      </w:pPr>
      <w:r>
        <w:rPr>
          <w:rFonts w:ascii="Times New Roman" w:hAnsi="Times New Roman" w:eastAsia="楷体" w:cs="Times New Roman"/>
          <w:b/>
          <w:bCs/>
          <w:kern w:val="0"/>
          <w:sz w:val="36"/>
          <w:szCs w:val="36"/>
        </w:rPr>
        <w:t>附表五：国土空间用途结构调整表</w:t>
      </w:r>
    </w:p>
    <w:tbl>
      <w:tblPr>
        <w:tblStyle w:val="25"/>
        <w:tblW w:w="5000" w:type="pct"/>
        <w:tblInd w:w="0" w:type="dxa"/>
        <w:tblLayout w:type="autofit"/>
        <w:tblCellMar>
          <w:top w:w="0" w:type="dxa"/>
          <w:left w:w="108" w:type="dxa"/>
          <w:bottom w:w="0" w:type="dxa"/>
          <w:right w:w="108" w:type="dxa"/>
        </w:tblCellMar>
      </w:tblPr>
      <w:tblGrid>
        <w:gridCol w:w="656"/>
        <w:gridCol w:w="1881"/>
        <w:gridCol w:w="1366"/>
        <w:gridCol w:w="994"/>
        <w:gridCol w:w="1146"/>
        <w:gridCol w:w="1038"/>
        <w:gridCol w:w="1447"/>
      </w:tblGrid>
      <w:tr w14:paraId="4238D549">
        <w:tblPrEx>
          <w:tblCellMar>
            <w:top w:w="0" w:type="dxa"/>
            <w:left w:w="108" w:type="dxa"/>
            <w:bottom w:w="0" w:type="dxa"/>
            <w:right w:w="108" w:type="dxa"/>
          </w:tblCellMar>
        </w:tblPrEx>
        <w:trPr>
          <w:trHeight w:val="369" w:hRule="atLeast"/>
        </w:trPr>
        <w:tc>
          <w:tcPr>
            <w:tcW w:w="1488"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A1E22E">
            <w:pPr>
              <w:widowControl/>
              <w:spacing w:line="240" w:lineRule="auto"/>
              <w:ind w:firstLine="0" w:firstLineChars="0"/>
              <w:jc w:val="center"/>
              <w:textAlignment w:val="center"/>
              <w:rPr>
                <w:rFonts w:ascii="Times New Roman" w:hAnsi="Times New Roman" w:cs="Times New Roman"/>
                <w:b/>
                <w:bCs/>
                <w:color w:val="000000" w:themeColor="text1"/>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用地类型</w:t>
            </w:r>
          </w:p>
        </w:tc>
        <w:tc>
          <w:tcPr>
            <w:tcW w:w="138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6EA5E7">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规划基期年</w:t>
            </w:r>
          </w:p>
        </w:tc>
        <w:tc>
          <w:tcPr>
            <w:tcW w:w="127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DF4252">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规划目标年</w:t>
            </w:r>
          </w:p>
        </w:tc>
        <w:tc>
          <w:tcPr>
            <w:tcW w:w="84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000E7E">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规划期间面积增减情况</w:t>
            </w:r>
          </w:p>
        </w:tc>
      </w:tr>
      <w:tr w14:paraId="22C8EB85">
        <w:tblPrEx>
          <w:tblCellMar>
            <w:top w:w="0" w:type="dxa"/>
            <w:left w:w="108" w:type="dxa"/>
            <w:bottom w:w="0" w:type="dxa"/>
            <w:right w:w="108" w:type="dxa"/>
          </w:tblCellMar>
        </w:tblPrEx>
        <w:trPr>
          <w:trHeight w:val="300" w:hRule="atLeast"/>
        </w:trPr>
        <w:tc>
          <w:tcPr>
            <w:tcW w:w="1488"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5B1F5F">
            <w:pPr>
              <w:ind w:firstLine="402"/>
              <w:jc w:val="center"/>
              <w:rPr>
                <w:rFonts w:ascii="Times New Roman" w:hAnsi="Times New Roman" w:cs="Times New Roman"/>
                <w:b/>
                <w:bCs/>
                <w:color w:val="000000" w:themeColor="text1"/>
                <w:sz w:val="20"/>
                <w:szCs w:val="20"/>
                <w14:textFill>
                  <w14:solidFill>
                    <w14:schemeClr w14:val="tx1"/>
                  </w14:solidFill>
                </w14:textFill>
              </w:rPr>
            </w:pPr>
          </w:p>
        </w:tc>
        <w:tc>
          <w:tcPr>
            <w:tcW w:w="8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CF4EC9">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面积</w:t>
            </w:r>
          </w:p>
        </w:tc>
        <w:tc>
          <w:tcPr>
            <w:tcW w:w="58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E559A">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比重</w:t>
            </w:r>
          </w:p>
        </w:tc>
        <w:tc>
          <w:tcPr>
            <w:tcW w:w="6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6D3F5">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面积</w:t>
            </w:r>
          </w:p>
        </w:tc>
        <w:tc>
          <w:tcPr>
            <w:tcW w:w="6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E1DC5">
            <w:pPr>
              <w:widowControl/>
              <w:spacing w:line="240" w:lineRule="auto"/>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比重</w:t>
            </w:r>
          </w:p>
        </w:tc>
        <w:tc>
          <w:tcPr>
            <w:tcW w:w="84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38D825">
            <w:pPr>
              <w:ind w:firstLine="402"/>
              <w:jc w:val="center"/>
              <w:rPr>
                <w:rFonts w:ascii="Times New Roman" w:hAnsi="Times New Roman" w:cs="Times New Roman"/>
                <w:b/>
                <w:bCs/>
                <w:color w:val="000000" w:themeColor="text1"/>
                <w:sz w:val="20"/>
                <w:szCs w:val="20"/>
                <w14:textFill>
                  <w14:solidFill>
                    <w14:schemeClr w14:val="tx1"/>
                  </w14:solidFill>
                </w14:textFill>
              </w:rPr>
            </w:pPr>
          </w:p>
        </w:tc>
      </w:tr>
      <w:tr w14:paraId="1255E3C8">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000C42">
            <w:pPr>
              <w:widowControl/>
              <w:ind w:firstLine="0" w:firstLineChars="0"/>
              <w:jc w:val="center"/>
              <w:textAlignment w:val="center"/>
              <w:rPr>
                <w:rFonts w:ascii="Times New Roman" w:hAnsi="Times New Roman" w:cs="Times New Roman"/>
                <w:b/>
                <w:bCs/>
                <w:color w:val="000000" w:themeColor="text1"/>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耕地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309A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206.42</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5548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2.02%</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8C696">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232.76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758E2">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2.23%</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9C19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26.34 </w:t>
            </w:r>
          </w:p>
        </w:tc>
      </w:tr>
      <w:tr w14:paraId="3A193FA4">
        <w:tblPrEx>
          <w:tblCellMar>
            <w:top w:w="0" w:type="dxa"/>
            <w:left w:w="108" w:type="dxa"/>
            <w:bottom w:w="0" w:type="dxa"/>
            <w:right w:w="108" w:type="dxa"/>
          </w:tblCellMar>
        </w:tblPrEx>
        <w:trPr>
          <w:trHeight w:val="54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01C3E">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其中</w:t>
            </w:r>
          </w:p>
        </w:tc>
        <w:tc>
          <w:tcPr>
            <w:tcW w:w="11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182CEB">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永久基本农田</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02EA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169.62</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9A8A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1.66%</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9256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169.62</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BD1F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1.66%</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3588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w:t>
            </w:r>
          </w:p>
        </w:tc>
      </w:tr>
      <w:tr w14:paraId="6EEB33AA">
        <w:tblPrEx>
          <w:tblCellMar>
            <w:top w:w="0" w:type="dxa"/>
            <w:left w:w="108" w:type="dxa"/>
            <w:bottom w:w="0" w:type="dxa"/>
            <w:right w:w="108" w:type="dxa"/>
          </w:tblCellMar>
        </w:tblPrEx>
        <w:trPr>
          <w:trHeight w:val="54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B3A4F">
            <w:pPr>
              <w:ind w:firstLine="402"/>
              <w:jc w:val="center"/>
              <w:rPr>
                <w:rFonts w:ascii="Times New Roman" w:hAnsi="Times New Roman" w:cs="Times New Roman"/>
                <w:b/>
                <w:bCs/>
                <w:color w:val="000000" w:themeColor="text1"/>
                <w:kern w:val="0"/>
                <w:sz w:val="20"/>
                <w:szCs w:val="20"/>
                <w14:textFill>
                  <w14:solidFill>
                    <w14:schemeClr w14:val="tx1"/>
                  </w14:solidFill>
                </w14:textFill>
              </w:rPr>
            </w:pPr>
          </w:p>
        </w:tc>
        <w:tc>
          <w:tcPr>
            <w:tcW w:w="11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8F0B2">
            <w:pPr>
              <w:widowControl/>
              <w:ind w:firstLine="0" w:firstLineChars="0"/>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（占耕地比例）</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6AA37">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82.17%</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CD9B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w:t>
            </w:r>
          </w:p>
        </w:tc>
        <w:tc>
          <w:tcPr>
            <w:tcW w:w="11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A3F17">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72.87%</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332F2">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61C5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-0.09 </w:t>
            </w:r>
          </w:p>
        </w:tc>
      </w:tr>
      <w:tr w14:paraId="431B2614">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29E1B7">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园地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5051D">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728.67</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22F5C">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7.13%</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F9FC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701.15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1A0C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6.89%</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3074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-27.52 </w:t>
            </w:r>
          </w:p>
        </w:tc>
      </w:tr>
      <w:tr w14:paraId="30E257A0">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90ADB4">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林地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47D1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8779.17</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01674">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85.89%</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A28F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8757.60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2A136">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85.68%</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F7CC5">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-21.57 </w:t>
            </w:r>
          </w:p>
        </w:tc>
      </w:tr>
      <w:tr w14:paraId="361E989C">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486898">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草地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17665">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6.47</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7DF2D">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0.06%</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99D10">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6.45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B2EE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0.06%</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22CD4">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-0.02 </w:t>
            </w:r>
          </w:p>
        </w:tc>
      </w:tr>
      <w:tr w14:paraId="70E632AD">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1591C">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湿地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691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2.78</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0F3CB">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0.03%</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59B6C">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2.78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4E8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0.03%</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A92F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0.00 </w:t>
            </w:r>
          </w:p>
        </w:tc>
      </w:tr>
      <w:tr w14:paraId="669BE8C7">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330238">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农业设施建设用地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9036D">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86.75</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5215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0.85%</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D286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107.26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2CAF0">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1.06%</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01E6B">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20.51 </w:t>
            </w:r>
          </w:p>
        </w:tc>
      </w:tr>
      <w:tr w14:paraId="51F1A9BA">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3E0884">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城乡建设用地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96AD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156.88</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4D7D4">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1.53%</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8C76B">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140.42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720D2">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1.28%</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3070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-16.46 </w:t>
            </w:r>
          </w:p>
        </w:tc>
      </w:tr>
      <w:tr w14:paraId="0882CB07">
        <w:tblPrEx>
          <w:tblCellMar>
            <w:top w:w="0" w:type="dxa"/>
            <w:left w:w="108" w:type="dxa"/>
            <w:bottom w:w="0" w:type="dxa"/>
            <w:right w:w="108" w:type="dxa"/>
          </w:tblCellMar>
        </w:tblPrEx>
        <w:trPr>
          <w:trHeight w:val="54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92D05">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其中</w:t>
            </w:r>
          </w:p>
        </w:tc>
        <w:tc>
          <w:tcPr>
            <w:tcW w:w="11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10FA99">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城镇建设用地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A9AF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3.6</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8F33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0.04%</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66E60">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3.35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52EF7">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0.03%</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7AE9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-0.25 </w:t>
            </w:r>
          </w:p>
        </w:tc>
      </w:tr>
      <w:tr w14:paraId="01426147">
        <w:tblPrEx>
          <w:tblCellMar>
            <w:top w:w="0" w:type="dxa"/>
            <w:left w:w="108" w:type="dxa"/>
            <w:bottom w:w="0" w:type="dxa"/>
            <w:right w:w="108" w:type="dxa"/>
          </w:tblCellMar>
        </w:tblPrEx>
        <w:trPr>
          <w:trHeight w:val="540" w:hRule="atLeast"/>
        </w:trPr>
        <w:tc>
          <w:tcPr>
            <w:tcW w:w="3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3871D">
            <w:pPr>
              <w:ind w:firstLine="402"/>
              <w:jc w:val="center"/>
              <w:rPr>
                <w:rFonts w:ascii="Times New Roman" w:hAnsi="Times New Roman" w:cs="Times New Roman"/>
                <w:b/>
                <w:bCs/>
                <w:color w:val="000000" w:themeColor="text1"/>
                <w:kern w:val="0"/>
                <w:sz w:val="20"/>
                <w:szCs w:val="20"/>
                <w14:textFill>
                  <w14:solidFill>
                    <w14:schemeClr w14:val="tx1"/>
                  </w14:solidFill>
                </w14:textFill>
              </w:rPr>
            </w:pPr>
          </w:p>
        </w:tc>
        <w:tc>
          <w:tcPr>
            <w:tcW w:w="11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32686">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村庄建设用地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9A4F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153.28</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B7498">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1.50%</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4E0A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137.07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A729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1.25%</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B705D">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-16.21 </w:t>
            </w:r>
          </w:p>
        </w:tc>
      </w:tr>
      <w:tr w14:paraId="1326CDFC">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9A8AD3">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区域基础设施用地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CBD0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38.04</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CD54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0.37%</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F5B9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59.72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A66C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0.65%</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6E5B3">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21.68 </w:t>
            </w:r>
          </w:p>
        </w:tc>
      </w:tr>
      <w:tr w14:paraId="3E9CAEEB">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B8FABD">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其他建设用地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7F55C">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4.63</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C95F4">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0.05%</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168B6">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2.55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AFB5D">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0.04%</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9F22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-2.08 </w:t>
            </w:r>
          </w:p>
        </w:tc>
      </w:tr>
      <w:tr w14:paraId="1C81EE70">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EF4FE8">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陆地水域</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9254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210.55</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84F98">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2.06%</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2272E">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209.69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5C296">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2.05%</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6DB24">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-0.86 </w:t>
            </w:r>
          </w:p>
        </w:tc>
      </w:tr>
      <w:tr w14:paraId="1834BF63">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A509EA">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其他土地</w:t>
            </w:r>
          </w:p>
        </w:tc>
        <w:tc>
          <w:tcPr>
            <w:tcW w:w="136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A3DEF">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0.89</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6D13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0.01%</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416B3">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0.89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798F5">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0.01%</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3D73A">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0.00 </w:t>
            </w:r>
          </w:p>
        </w:tc>
      </w:tr>
      <w:tr w14:paraId="5068776D">
        <w:tblPrEx>
          <w:tblCellMar>
            <w:top w:w="0" w:type="dxa"/>
            <w:left w:w="108" w:type="dxa"/>
            <w:bottom w:w="0" w:type="dxa"/>
            <w:right w:w="108" w:type="dxa"/>
          </w:tblCellMar>
        </w:tblPrEx>
        <w:trPr>
          <w:trHeight w:val="310" w:hRule="atLeast"/>
        </w:trPr>
        <w:tc>
          <w:tcPr>
            <w:tcW w:w="148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9F0159">
            <w:pPr>
              <w:widowControl/>
              <w:ind w:firstLine="0" w:firstLineChars="0"/>
              <w:jc w:val="center"/>
              <w:textAlignment w:val="center"/>
              <w:rPr>
                <w:rFonts w:ascii="Times New Roman" w:hAnsi="Times New Roman" w:cs="Times New Roman"/>
                <w:b/>
                <w:bCs/>
                <w:color w:val="000000" w:themeColor="text1"/>
                <w:kern w:val="0"/>
                <w:sz w:val="20"/>
                <w:szCs w:val="20"/>
                <w14:textFill>
                  <w14:solidFill>
                    <w14:schemeClr w14:val="tx1"/>
                  </w14:solidFill>
                </w14:textFill>
              </w:rPr>
            </w:pPr>
            <w:r>
              <w:rPr>
                <w:rFonts w:hint="eastAsia" w:ascii="Times New Roman" w:hAnsi="Times New Roman" w:cs="Times New Roman"/>
                <w:b/>
                <w:bCs/>
                <w:color w:val="000000" w:themeColor="text1"/>
                <w:kern w:val="0"/>
                <w:sz w:val="20"/>
                <w:szCs w:val="20"/>
                <w14:textFill>
                  <w14:solidFill>
                    <w14:schemeClr w14:val="tx1"/>
                  </w14:solidFill>
                </w14:textFill>
              </w:rPr>
              <w:t>合计</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378A5">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10221.26</w:t>
            </w:r>
          </w:p>
        </w:tc>
        <w:tc>
          <w:tcPr>
            <w:tcW w:w="9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80617">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100.00%</w:t>
            </w:r>
          </w:p>
        </w:tc>
        <w:tc>
          <w:tcPr>
            <w:tcW w:w="11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4E8A61">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 xml:space="preserve">10221.26 </w:t>
            </w:r>
          </w:p>
        </w:tc>
        <w:tc>
          <w:tcPr>
            <w:tcW w:w="10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F9185">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100.00%</w:t>
            </w:r>
          </w:p>
        </w:tc>
        <w:tc>
          <w:tcPr>
            <w:tcW w:w="1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E4C79">
            <w:pPr>
              <w:widowControl/>
              <w:ind w:firstLine="0" w:firstLineChars="0"/>
              <w:jc w:val="center"/>
              <w:textAlignment w:val="center"/>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w:t>
            </w:r>
          </w:p>
        </w:tc>
      </w:tr>
    </w:tbl>
    <w:p w14:paraId="52BA76A6">
      <w:pPr>
        <w:pStyle w:val="24"/>
        <w:ind w:left="0" w:leftChars="0" w:firstLine="0" w:firstLineChars="0"/>
        <w:rPr>
          <w:rFonts w:ascii="Times New Roman" w:hAnsi="Times New Roman" w:eastAsia="楷体" w:cs="Times New Roman"/>
          <w:b/>
          <w:bCs/>
          <w:kern w:val="0"/>
          <w:sz w:val="36"/>
          <w:szCs w:val="36"/>
        </w:rPr>
      </w:pPr>
    </w:p>
    <w:p w14:paraId="1D0E9310">
      <w:pPr>
        <w:pStyle w:val="24"/>
        <w:ind w:left="0" w:leftChars="0" w:firstLine="0" w:firstLineChars="0"/>
        <w:rPr>
          <w:rFonts w:ascii="Times New Roman" w:hAnsi="Times New Roman" w:eastAsia="楷体" w:cs="Times New Roman"/>
          <w:b/>
          <w:bCs/>
          <w:kern w:val="0"/>
          <w:sz w:val="36"/>
          <w:szCs w:val="36"/>
        </w:rPr>
      </w:pPr>
      <w:bookmarkStart w:id="327" w:name="_Toc18212"/>
      <w:bookmarkStart w:id="328" w:name="_Toc30627"/>
      <w:r>
        <w:rPr>
          <w:rFonts w:ascii="Times New Roman" w:hAnsi="Times New Roman" w:eastAsia="楷体" w:cs="Times New Roman"/>
          <w:b/>
          <w:bCs/>
          <w:kern w:val="0"/>
          <w:sz w:val="36"/>
          <w:szCs w:val="36"/>
        </w:rPr>
        <w:t>附表六：片区近期重点建设项目表</w:t>
      </w:r>
      <w:bookmarkEnd w:id="327"/>
      <w:bookmarkEnd w:id="328"/>
    </w:p>
    <w:tbl>
      <w:tblPr>
        <w:tblStyle w:val="2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0"/>
        <w:gridCol w:w="4226"/>
        <w:gridCol w:w="1081"/>
        <w:gridCol w:w="1083"/>
        <w:gridCol w:w="1118"/>
      </w:tblGrid>
      <w:tr w14:paraId="3E098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noWrap/>
            <w:vAlign w:val="center"/>
          </w:tcPr>
          <w:p w14:paraId="532C85E8">
            <w:pPr>
              <w:pStyle w:val="24"/>
              <w:spacing w:line="240" w:lineRule="auto"/>
              <w:ind w:left="0" w:leftChars="0"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项目类型</w:t>
            </w:r>
          </w:p>
        </w:tc>
        <w:tc>
          <w:tcPr>
            <w:tcW w:w="2525" w:type="pct"/>
            <w:vAlign w:val="center"/>
          </w:tcPr>
          <w:p w14:paraId="6E19FEDA">
            <w:pPr>
              <w:pStyle w:val="24"/>
              <w:spacing w:line="240" w:lineRule="auto"/>
              <w:ind w:left="0" w:leftChars="0"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项目名称</w:t>
            </w:r>
          </w:p>
        </w:tc>
        <w:tc>
          <w:tcPr>
            <w:tcW w:w="681" w:type="pct"/>
            <w:vAlign w:val="center"/>
          </w:tcPr>
          <w:p w14:paraId="7652EEC6">
            <w:pPr>
              <w:pStyle w:val="24"/>
              <w:spacing w:line="240" w:lineRule="auto"/>
              <w:ind w:left="0" w:leftChars="0"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建设性质</w:t>
            </w:r>
          </w:p>
        </w:tc>
        <w:tc>
          <w:tcPr>
            <w:tcW w:w="493" w:type="pct"/>
            <w:noWrap/>
            <w:vAlign w:val="center"/>
          </w:tcPr>
          <w:p w14:paraId="669F0C40">
            <w:pPr>
              <w:pStyle w:val="24"/>
              <w:spacing w:line="240" w:lineRule="auto"/>
              <w:ind w:left="0" w:leftChars="0"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建设年限</w:t>
            </w:r>
          </w:p>
        </w:tc>
        <w:tc>
          <w:tcPr>
            <w:tcW w:w="704" w:type="pct"/>
            <w:vAlign w:val="center"/>
          </w:tcPr>
          <w:p w14:paraId="7EA5E9DC">
            <w:pPr>
              <w:pStyle w:val="24"/>
              <w:spacing w:line="240" w:lineRule="auto"/>
              <w:ind w:left="0" w:leftChars="0" w:firstLine="0" w:firstLineChars="0"/>
              <w:jc w:val="center"/>
              <w:rPr>
                <w:rFonts w:ascii="Times New Roman" w:hAnsi="Times New Roman" w:cs="Times New Roman"/>
                <w:b/>
                <w:bCs/>
                <w:sz w:val="20"/>
                <w:szCs w:val="20"/>
              </w:rPr>
            </w:pPr>
            <w:r>
              <w:rPr>
                <w:rFonts w:ascii="Times New Roman" w:hAnsi="Times New Roman" w:cs="Times New Roman"/>
                <w:b/>
                <w:bCs/>
                <w:sz w:val="20"/>
                <w:szCs w:val="20"/>
              </w:rPr>
              <w:t>涉及区域</w:t>
            </w:r>
          </w:p>
        </w:tc>
      </w:tr>
      <w:tr w14:paraId="4AA40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restart"/>
            <w:noWrap/>
            <w:vAlign w:val="center"/>
          </w:tcPr>
          <w:p w14:paraId="0F34651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交通设施</w:t>
            </w:r>
          </w:p>
        </w:tc>
        <w:tc>
          <w:tcPr>
            <w:tcW w:w="2525" w:type="pct"/>
            <w:vAlign w:val="center"/>
          </w:tcPr>
          <w:p w14:paraId="681742A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G348线沐川县沙湾区交界至马边县交界处段</w:t>
            </w:r>
          </w:p>
        </w:tc>
        <w:tc>
          <w:tcPr>
            <w:tcW w:w="681" w:type="pct"/>
            <w:vAlign w:val="center"/>
          </w:tcPr>
          <w:p w14:paraId="5F64E0F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3C16B3C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2023-2025</w:t>
            </w:r>
          </w:p>
        </w:tc>
        <w:tc>
          <w:tcPr>
            <w:tcW w:w="704" w:type="pct"/>
            <w:vAlign w:val="center"/>
          </w:tcPr>
          <w:p w14:paraId="4DFBA98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6706E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10DD5A91">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6E8315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X100利新路（G348线至龙华段）新改建工程</w:t>
            </w:r>
          </w:p>
        </w:tc>
        <w:tc>
          <w:tcPr>
            <w:tcW w:w="681" w:type="pct"/>
            <w:vAlign w:val="center"/>
          </w:tcPr>
          <w:p w14:paraId="64B88C3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16E84F7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2022-2025</w:t>
            </w:r>
          </w:p>
        </w:tc>
        <w:tc>
          <w:tcPr>
            <w:tcW w:w="704" w:type="pct"/>
            <w:vAlign w:val="center"/>
          </w:tcPr>
          <w:p w14:paraId="693D12C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1741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0EDA36B0">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6470BF6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X111新利路（武圣乡至利店段）改建工程</w:t>
            </w:r>
          </w:p>
        </w:tc>
        <w:tc>
          <w:tcPr>
            <w:tcW w:w="681" w:type="pct"/>
            <w:vAlign w:val="center"/>
          </w:tcPr>
          <w:p w14:paraId="546C88F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62D074A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2021-2022</w:t>
            </w:r>
          </w:p>
        </w:tc>
        <w:tc>
          <w:tcPr>
            <w:tcW w:w="704" w:type="pct"/>
            <w:vAlign w:val="center"/>
          </w:tcPr>
          <w:p w14:paraId="7218189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5E1AD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7EB8EBCA">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73A983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农村公路养护工程</w:t>
            </w:r>
          </w:p>
        </w:tc>
        <w:tc>
          <w:tcPr>
            <w:tcW w:w="681" w:type="pct"/>
            <w:vAlign w:val="center"/>
          </w:tcPr>
          <w:p w14:paraId="3DEE95A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养护工程</w:t>
            </w:r>
          </w:p>
        </w:tc>
        <w:tc>
          <w:tcPr>
            <w:tcW w:w="493" w:type="pct"/>
            <w:noWrap/>
            <w:vAlign w:val="center"/>
          </w:tcPr>
          <w:p w14:paraId="04F0046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6E6C4D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049A6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46D10B0C">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CA1A73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组组通工程</w:t>
            </w:r>
          </w:p>
        </w:tc>
        <w:tc>
          <w:tcPr>
            <w:tcW w:w="681" w:type="pct"/>
            <w:vAlign w:val="center"/>
          </w:tcPr>
          <w:p w14:paraId="409903B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493013F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547AC31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7A2AE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32C667B2">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0084DE6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撤并建制村通畅工程</w:t>
            </w:r>
          </w:p>
        </w:tc>
        <w:tc>
          <w:tcPr>
            <w:tcW w:w="681" w:type="pct"/>
            <w:vAlign w:val="center"/>
          </w:tcPr>
          <w:p w14:paraId="0454B48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409DEE0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5C1E2E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626A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5AF09DD8">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BE459B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幸福美丽乡村路</w:t>
            </w:r>
          </w:p>
        </w:tc>
        <w:tc>
          <w:tcPr>
            <w:tcW w:w="681" w:type="pct"/>
            <w:vAlign w:val="center"/>
          </w:tcPr>
          <w:p w14:paraId="62535B3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32DEFF4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2FF35C3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628B6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348DA2A4">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8A54B5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林区集材（防火）道路</w:t>
            </w:r>
          </w:p>
        </w:tc>
        <w:tc>
          <w:tcPr>
            <w:tcW w:w="681" w:type="pct"/>
            <w:vAlign w:val="center"/>
          </w:tcPr>
          <w:p w14:paraId="38471ED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1B76213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1DE4833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562E3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19513E33">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CCBF9B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桥梁工程</w:t>
            </w:r>
          </w:p>
        </w:tc>
        <w:tc>
          <w:tcPr>
            <w:tcW w:w="681" w:type="pct"/>
            <w:vAlign w:val="center"/>
          </w:tcPr>
          <w:p w14:paraId="18382E3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E50A43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36B844A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1FCAF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restart"/>
            <w:noWrap/>
            <w:vAlign w:val="center"/>
          </w:tcPr>
          <w:p w14:paraId="469BEB5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公用设施</w:t>
            </w:r>
          </w:p>
        </w:tc>
        <w:tc>
          <w:tcPr>
            <w:tcW w:w="2525" w:type="pct"/>
            <w:vAlign w:val="center"/>
          </w:tcPr>
          <w:p w14:paraId="669F3F7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沐川县乡镇基础设施建设项目</w:t>
            </w:r>
          </w:p>
        </w:tc>
        <w:tc>
          <w:tcPr>
            <w:tcW w:w="681" w:type="pct"/>
            <w:vAlign w:val="center"/>
          </w:tcPr>
          <w:p w14:paraId="0653A00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512F5C4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20F2DB1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4FEF2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4779F3E2">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C8E0F9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沐川县城乡公厕新改建项目</w:t>
            </w:r>
          </w:p>
        </w:tc>
        <w:tc>
          <w:tcPr>
            <w:tcW w:w="681" w:type="pct"/>
            <w:vAlign w:val="center"/>
          </w:tcPr>
          <w:p w14:paraId="60F8588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26878D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6CF00B5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58E51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2585FB6D">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00B3FF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沐川县城乡生活垃圾转运和处理项目</w:t>
            </w:r>
          </w:p>
        </w:tc>
        <w:tc>
          <w:tcPr>
            <w:tcW w:w="681" w:type="pct"/>
            <w:vAlign w:val="center"/>
          </w:tcPr>
          <w:p w14:paraId="6AA0D4F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718095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302A114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1BCED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66C843C5">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BDCC25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沐川县场镇污水处理厂综合提升项目</w:t>
            </w:r>
          </w:p>
        </w:tc>
        <w:tc>
          <w:tcPr>
            <w:tcW w:w="681" w:type="pct"/>
            <w:vAlign w:val="center"/>
          </w:tcPr>
          <w:p w14:paraId="4F1790E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561E512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641BDBD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59F31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68D8C168">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E80B0F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沐川县场镇排水管网雨污分流项目</w:t>
            </w:r>
          </w:p>
        </w:tc>
        <w:tc>
          <w:tcPr>
            <w:tcW w:w="681" w:type="pct"/>
            <w:vAlign w:val="center"/>
          </w:tcPr>
          <w:p w14:paraId="0A11A2B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619BF5A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2021-2023</w:t>
            </w:r>
          </w:p>
        </w:tc>
        <w:tc>
          <w:tcPr>
            <w:tcW w:w="704" w:type="pct"/>
            <w:vAlign w:val="center"/>
          </w:tcPr>
          <w:p w14:paraId="372D250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10878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5E71A9D3">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498CFEA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沐川县场镇污水处理设施运营维护管理项目</w:t>
            </w:r>
          </w:p>
        </w:tc>
        <w:tc>
          <w:tcPr>
            <w:tcW w:w="681" w:type="pct"/>
            <w:vAlign w:val="center"/>
          </w:tcPr>
          <w:p w14:paraId="4113632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1FCFB85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7EE0C8E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39204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3A07525B">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45EF4DB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沐川县城乡燃气设施改造提升项目</w:t>
            </w:r>
          </w:p>
        </w:tc>
        <w:tc>
          <w:tcPr>
            <w:tcW w:w="681" w:type="pct"/>
            <w:vAlign w:val="center"/>
          </w:tcPr>
          <w:p w14:paraId="08854B7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7CACA98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6EFD08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18F91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26A2284B">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5F08CA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沐川县城乡供水一体化建设项目</w:t>
            </w:r>
          </w:p>
        </w:tc>
        <w:tc>
          <w:tcPr>
            <w:tcW w:w="681" w:type="pct"/>
            <w:vAlign w:val="center"/>
          </w:tcPr>
          <w:p w14:paraId="6850C07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7CF4F20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5BF6752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5D3B4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26A8D921">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69E9F2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沐川县农村供水保障项目</w:t>
            </w:r>
          </w:p>
        </w:tc>
        <w:tc>
          <w:tcPr>
            <w:tcW w:w="681" w:type="pct"/>
            <w:vAlign w:val="center"/>
          </w:tcPr>
          <w:p w14:paraId="7E4D798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7D3C3DB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B191B5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47F74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45EA1317">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FEB33A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沐川县农村供水设施维修养护工程</w:t>
            </w:r>
          </w:p>
        </w:tc>
        <w:tc>
          <w:tcPr>
            <w:tcW w:w="681" w:type="pct"/>
            <w:vAlign w:val="center"/>
          </w:tcPr>
          <w:p w14:paraId="3D29160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6C40247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73C42CC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9C5F9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741A638C">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369DCB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农网升级改造工程</w:t>
            </w:r>
          </w:p>
        </w:tc>
        <w:tc>
          <w:tcPr>
            <w:tcW w:w="681" w:type="pct"/>
            <w:vAlign w:val="center"/>
          </w:tcPr>
          <w:p w14:paraId="7F44E67D">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114B485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1023000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67099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2B0AD401">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973E60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沐川前进至利店35千伏线路新建工程</w:t>
            </w:r>
          </w:p>
        </w:tc>
        <w:tc>
          <w:tcPr>
            <w:tcW w:w="681" w:type="pct"/>
            <w:vAlign w:val="center"/>
          </w:tcPr>
          <w:p w14:paraId="4E4BA4A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46F98BC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2021-2021</w:t>
            </w:r>
          </w:p>
        </w:tc>
        <w:tc>
          <w:tcPr>
            <w:tcW w:w="704" w:type="pct"/>
            <w:vAlign w:val="center"/>
          </w:tcPr>
          <w:p w14:paraId="6E73AEE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28D9E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7736B5D9">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08EB331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5G信息系统建设项目</w:t>
            </w:r>
          </w:p>
        </w:tc>
        <w:tc>
          <w:tcPr>
            <w:tcW w:w="681" w:type="pct"/>
            <w:vAlign w:val="center"/>
          </w:tcPr>
          <w:p w14:paraId="421359D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7B69485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2022-2030</w:t>
            </w:r>
          </w:p>
        </w:tc>
        <w:tc>
          <w:tcPr>
            <w:tcW w:w="704" w:type="pct"/>
            <w:vAlign w:val="center"/>
          </w:tcPr>
          <w:p w14:paraId="1109324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6205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49ECD69E">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DF237C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沐川县农村生活污水治理</w:t>
            </w:r>
          </w:p>
        </w:tc>
        <w:tc>
          <w:tcPr>
            <w:tcW w:w="681" w:type="pct"/>
            <w:vAlign w:val="center"/>
          </w:tcPr>
          <w:p w14:paraId="70519E1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062B7E7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4D9ED95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7D2E1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restart"/>
            <w:noWrap/>
            <w:vAlign w:val="center"/>
          </w:tcPr>
          <w:p w14:paraId="1454393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防灾设施</w:t>
            </w:r>
          </w:p>
        </w:tc>
        <w:tc>
          <w:tcPr>
            <w:tcW w:w="2525" w:type="pct"/>
            <w:vAlign w:val="center"/>
          </w:tcPr>
          <w:p w14:paraId="7E238F9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沐川县利店镇凤村河山洪沟治理工程</w:t>
            </w:r>
          </w:p>
        </w:tc>
        <w:tc>
          <w:tcPr>
            <w:tcW w:w="681" w:type="pct"/>
            <w:vAlign w:val="center"/>
          </w:tcPr>
          <w:p w14:paraId="3548EF9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4A1D772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2022-2022</w:t>
            </w:r>
          </w:p>
        </w:tc>
        <w:tc>
          <w:tcPr>
            <w:tcW w:w="704" w:type="pct"/>
            <w:vAlign w:val="center"/>
          </w:tcPr>
          <w:p w14:paraId="677135E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5D797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6C97950F">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0E3E421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沐川县农村河流整治项目</w:t>
            </w:r>
          </w:p>
        </w:tc>
        <w:tc>
          <w:tcPr>
            <w:tcW w:w="681" w:type="pct"/>
            <w:vAlign w:val="center"/>
          </w:tcPr>
          <w:p w14:paraId="0579ED2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18CD77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3332E07">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4B07A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598" w:type="pct"/>
            <w:vMerge w:val="continue"/>
            <w:noWrap/>
            <w:vAlign w:val="center"/>
          </w:tcPr>
          <w:p w14:paraId="183E4928">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889437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沐川县山洪灾害监测系统</w:t>
            </w:r>
          </w:p>
        </w:tc>
        <w:tc>
          <w:tcPr>
            <w:tcW w:w="681" w:type="pct"/>
            <w:vAlign w:val="center"/>
          </w:tcPr>
          <w:p w14:paraId="34ED43E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0D53E14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65F6E04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5DD5F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0074BC54">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969A11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水土流失治理</w:t>
            </w:r>
          </w:p>
        </w:tc>
        <w:tc>
          <w:tcPr>
            <w:tcW w:w="681" w:type="pct"/>
            <w:vAlign w:val="center"/>
          </w:tcPr>
          <w:p w14:paraId="04556FC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5CAF1A9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449D33B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31936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7445AE7E">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044131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农村水系整治项目</w:t>
            </w:r>
          </w:p>
        </w:tc>
        <w:tc>
          <w:tcPr>
            <w:tcW w:w="681" w:type="pct"/>
            <w:vAlign w:val="center"/>
          </w:tcPr>
          <w:p w14:paraId="3E9DCC0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46A9CF0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7B777A1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180A0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7F387144">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335E3B6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沐川县水土保持监测站</w:t>
            </w:r>
          </w:p>
        </w:tc>
        <w:tc>
          <w:tcPr>
            <w:tcW w:w="681" w:type="pct"/>
            <w:vAlign w:val="center"/>
          </w:tcPr>
          <w:p w14:paraId="411AE35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F91896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2023-2023</w:t>
            </w:r>
          </w:p>
        </w:tc>
        <w:tc>
          <w:tcPr>
            <w:tcW w:w="704" w:type="pct"/>
            <w:vAlign w:val="center"/>
          </w:tcPr>
          <w:p w14:paraId="4D502E3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52D70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54D4B39C">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7EFB549D">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沐川县应急抗旱水源工程</w:t>
            </w:r>
          </w:p>
        </w:tc>
        <w:tc>
          <w:tcPr>
            <w:tcW w:w="681" w:type="pct"/>
            <w:vAlign w:val="center"/>
          </w:tcPr>
          <w:p w14:paraId="0AEA0F4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50592DE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8439EBD">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02B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restart"/>
            <w:noWrap/>
            <w:vAlign w:val="center"/>
          </w:tcPr>
          <w:p w14:paraId="5B46C4A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产业设施</w:t>
            </w:r>
          </w:p>
        </w:tc>
        <w:tc>
          <w:tcPr>
            <w:tcW w:w="2525" w:type="pct"/>
            <w:vAlign w:val="center"/>
          </w:tcPr>
          <w:p w14:paraId="44F21CC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现代农业园区建设项目</w:t>
            </w:r>
          </w:p>
        </w:tc>
        <w:tc>
          <w:tcPr>
            <w:tcW w:w="681" w:type="pct"/>
            <w:vAlign w:val="center"/>
          </w:tcPr>
          <w:p w14:paraId="17477C7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续建</w:t>
            </w:r>
          </w:p>
        </w:tc>
        <w:tc>
          <w:tcPr>
            <w:tcW w:w="493" w:type="pct"/>
            <w:noWrap/>
            <w:vAlign w:val="center"/>
          </w:tcPr>
          <w:p w14:paraId="2C7E266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7E9473C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0748E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2F3560BD">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DCD0A2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茶叶基地建设项目</w:t>
            </w:r>
          </w:p>
        </w:tc>
        <w:tc>
          <w:tcPr>
            <w:tcW w:w="681" w:type="pct"/>
            <w:vAlign w:val="center"/>
          </w:tcPr>
          <w:p w14:paraId="2E0C402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续改建</w:t>
            </w:r>
          </w:p>
        </w:tc>
        <w:tc>
          <w:tcPr>
            <w:tcW w:w="493" w:type="pct"/>
            <w:noWrap/>
            <w:vAlign w:val="center"/>
          </w:tcPr>
          <w:p w14:paraId="27070AC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5434C3D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75632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13FC6D68">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5FDFBF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种养结合循环农业项目</w:t>
            </w:r>
          </w:p>
        </w:tc>
        <w:tc>
          <w:tcPr>
            <w:tcW w:w="681" w:type="pct"/>
            <w:vAlign w:val="center"/>
          </w:tcPr>
          <w:p w14:paraId="0BB7C34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新改建</w:t>
            </w:r>
          </w:p>
        </w:tc>
        <w:tc>
          <w:tcPr>
            <w:tcW w:w="493" w:type="pct"/>
            <w:noWrap/>
            <w:vAlign w:val="center"/>
          </w:tcPr>
          <w:p w14:paraId="23CBCD3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5C8BAC7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34732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776E8903">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668B35B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高标准农田建设项目</w:t>
            </w:r>
          </w:p>
        </w:tc>
        <w:tc>
          <w:tcPr>
            <w:tcW w:w="681" w:type="pct"/>
            <w:vAlign w:val="center"/>
          </w:tcPr>
          <w:p w14:paraId="0599AB6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续建</w:t>
            </w:r>
          </w:p>
        </w:tc>
        <w:tc>
          <w:tcPr>
            <w:tcW w:w="493" w:type="pct"/>
            <w:noWrap/>
            <w:vAlign w:val="center"/>
          </w:tcPr>
          <w:p w14:paraId="7350EE5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02D4B01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78BB5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409EFADD">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2E0AB61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沐川县马边河流域移民后期扶持示范农业产业园建设</w:t>
            </w:r>
          </w:p>
        </w:tc>
        <w:tc>
          <w:tcPr>
            <w:tcW w:w="681" w:type="pct"/>
            <w:vAlign w:val="center"/>
          </w:tcPr>
          <w:p w14:paraId="6BF981D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5DF66F3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2020-2025</w:t>
            </w:r>
          </w:p>
        </w:tc>
        <w:tc>
          <w:tcPr>
            <w:tcW w:w="704" w:type="pct"/>
            <w:vAlign w:val="center"/>
          </w:tcPr>
          <w:p w14:paraId="5214883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1A1EEE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restart"/>
            <w:noWrap/>
            <w:vAlign w:val="center"/>
          </w:tcPr>
          <w:p w14:paraId="456DA06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公服设施</w:t>
            </w:r>
          </w:p>
        </w:tc>
        <w:tc>
          <w:tcPr>
            <w:tcW w:w="2525" w:type="pct"/>
            <w:vAlign w:val="center"/>
          </w:tcPr>
          <w:p w14:paraId="19AEFC9D">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沐川县乡镇农贸市场建设项目</w:t>
            </w:r>
          </w:p>
        </w:tc>
        <w:tc>
          <w:tcPr>
            <w:tcW w:w="681" w:type="pct"/>
            <w:vAlign w:val="center"/>
          </w:tcPr>
          <w:p w14:paraId="691DD62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38AE263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2022-2025</w:t>
            </w:r>
          </w:p>
        </w:tc>
        <w:tc>
          <w:tcPr>
            <w:tcW w:w="704" w:type="pct"/>
            <w:vAlign w:val="center"/>
          </w:tcPr>
          <w:p w14:paraId="0BFD93E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0AD8F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2FB1E8C5">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73B8FB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沐川县利店镇卫生院整体改建（原拆原建）项目</w:t>
            </w:r>
          </w:p>
        </w:tc>
        <w:tc>
          <w:tcPr>
            <w:tcW w:w="681" w:type="pct"/>
            <w:vAlign w:val="center"/>
          </w:tcPr>
          <w:p w14:paraId="2305BB5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2DF0101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2024-2025</w:t>
            </w:r>
          </w:p>
        </w:tc>
        <w:tc>
          <w:tcPr>
            <w:tcW w:w="704" w:type="pct"/>
            <w:vAlign w:val="center"/>
          </w:tcPr>
          <w:p w14:paraId="6DA5C08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66C71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40FBB9ED">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418907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乡村农民体育健身工程</w:t>
            </w:r>
          </w:p>
        </w:tc>
        <w:tc>
          <w:tcPr>
            <w:tcW w:w="681" w:type="pct"/>
            <w:vAlign w:val="center"/>
          </w:tcPr>
          <w:p w14:paraId="0D6AF721">
            <w:pPr>
              <w:pStyle w:val="24"/>
              <w:spacing w:line="240" w:lineRule="atLeast"/>
              <w:ind w:left="0" w:leftChars="0" w:firstLine="0" w:firstLineChars="0"/>
              <w:jc w:val="center"/>
              <w:rPr>
                <w:rFonts w:ascii="Times New Roman" w:hAnsi="Times New Roman" w:cs="Times New Roman"/>
                <w:sz w:val="20"/>
                <w:szCs w:val="20"/>
              </w:rPr>
            </w:pPr>
          </w:p>
        </w:tc>
        <w:tc>
          <w:tcPr>
            <w:tcW w:w="493" w:type="pct"/>
            <w:noWrap/>
            <w:vAlign w:val="center"/>
          </w:tcPr>
          <w:p w14:paraId="5B9774E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2022-2024</w:t>
            </w:r>
          </w:p>
        </w:tc>
        <w:tc>
          <w:tcPr>
            <w:tcW w:w="704" w:type="pct"/>
            <w:vAlign w:val="center"/>
          </w:tcPr>
          <w:p w14:paraId="5C6D439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F12E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7DF59D47">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529F9C9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应急广播村村响项目</w:t>
            </w:r>
          </w:p>
        </w:tc>
        <w:tc>
          <w:tcPr>
            <w:tcW w:w="681" w:type="pct"/>
            <w:vAlign w:val="center"/>
          </w:tcPr>
          <w:p w14:paraId="504700A1">
            <w:pPr>
              <w:pStyle w:val="24"/>
              <w:spacing w:line="240" w:lineRule="atLeast"/>
              <w:ind w:left="0" w:leftChars="0" w:firstLine="0" w:firstLineChars="0"/>
              <w:jc w:val="center"/>
              <w:rPr>
                <w:rFonts w:ascii="Times New Roman" w:hAnsi="Times New Roman" w:cs="Times New Roman"/>
                <w:sz w:val="20"/>
                <w:szCs w:val="20"/>
              </w:rPr>
            </w:pPr>
          </w:p>
        </w:tc>
        <w:tc>
          <w:tcPr>
            <w:tcW w:w="493" w:type="pct"/>
            <w:noWrap/>
            <w:vAlign w:val="center"/>
          </w:tcPr>
          <w:p w14:paraId="4EF00E0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2022-2022</w:t>
            </w:r>
          </w:p>
        </w:tc>
        <w:tc>
          <w:tcPr>
            <w:tcW w:w="704" w:type="pct"/>
            <w:vAlign w:val="center"/>
          </w:tcPr>
          <w:p w14:paraId="6A57382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074324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03112493">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43B4BB5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乡镇派出所</w:t>
            </w:r>
          </w:p>
        </w:tc>
        <w:tc>
          <w:tcPr>
            <w:tcW w:w="681" w:type="pct"/>
            <w:vAlign w:val="center"/>
          </w:tcPr>
          <w:p w14:paraId="0783212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4C9C3A13">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206CC15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0B614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restart"/>
            <w:noWrap/>
            <w:vAlign w:val="center"/>
          </w:tcPr>
          <w:p w14:paraId="35DCAEF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其他</w:t>
            </w:r>
          </w:p>
        </w:tc>
        <w:tc>
          <w:tcPr>
            <w:tcW w:w="2525" w:type="pct"/>
            <w:vAlign w:val="center"/>
          </w:tcPr>
          <w:p w14:paraId="6E316A2F">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沐川县乡镇场镇及沿线风貌改造项目</w:t>
            </w:r>
          </w:p>
        </w:tc>
        <w:tc>
          <w:tcPr>
            <w:tcW w:w="681" w:type="pct"/>
            <w:vAlign w:val="center"/>
          </w:tcPr>
          <w:p w14:paraId="78C3843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7FB3DE4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326297A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利店镇</w:t>
            </w:r>
          </w:p>
        </w:tc>
      </w:tr>
      <w:tr w14:paraId="1BC40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2D0E552F">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19E6ACE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沐川县农村住房综合提升项目</w:t>
            </w:r>
          </w:p>
        </w:tc>
        <w:tc>
          <w:tcPr>
            <w:tcW w:w="681" w:type="pct"/>
            <w:vAlign w:val="center"/>
          </w:tcPr>
          <w:p w14:paraId="41835EE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改建</w:t>
            </w:r>
          </w:p>
        </w:tc>
        <w:tc>
          <w:tcPr>
            <w:tcW w:w="493" w:type="pct"/>
            <w:noWrap/>
            <w:vAlign w:val="center"/>
          </w:tcPr>
          <w:p w14:paraId="67DB8C1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6C9B4572">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767FB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4AF9BBF6">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69ACA860">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沐川县乡镇加油站建设项目</w:t>
            </w:r>
          </w:p>
        </w:tc>
        <w:tc>
          <w:tcPr>
            <w:tcW w:w="681" w:type="pct"/>
            <w:vAlign w:val="center"/>
          </w:tcPr>
          <w:p w14:paraId="1FC46D2D">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4D9D2C51">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2023-2025</w:t>
            </w:r>
          </w:p>
        </w:tc>
        <w:tc>
          <w:tcPr>
            <w:tcW w:w="704" w:type="pct"/>
            <w:vAlign w:val="center"/>
          </w:tcPr>
          <w:p w14:paraId="21B9F88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2021B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1CDC545C">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4B9D17F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农村人居环境治理</w:t>
            </w:r>
          </w:p>
        </w:tc>
        <w:tc>
          <w:tcPr>
            <w:tcW w:w="681" w:type="pct"/>
            <w:vAlign w:val="center"/>
          </w:tcPr>
          <w:p w14:paraId="64ADA16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续建</w:t>
            </w:r>
          </w:p>
        </w:tc>
        <w:tc>
          <w:tcPr>
            <w:tcW w:w="493" w:type="pct"/>
            <w:noWrap/>
            <w:vAlign w:val="center"/>
          </w:tcPr>
          <w:p w14:paraId="741575C8">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76546E8B">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3AE6B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98" w:type="pct"/>
            <w:vMerge w:val="continue"/>
            <w:noWrap/>
            <w:vAlign w:val="center"/>
          </w:tcPr>
          <w:p w14:paraId="47BB3131">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735B0E26">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马边河流域（沐川段）生态修复项目</w:t>
            </w:r>
          </w:p>
        </w:tc>
        <w:tc>
          <w:tcPr>
            <w:tcW w:w="681" w:type="pct"/>
            <w:vAlign w:val="center"/>
          </w:tcPr>
          <w:p w14:paraId="073AB07C">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新建</w:t>
            </w:r>
          </w:p>
        </w:tc>
        <w:tc>
          <w:tcPr>
            <w:tcW w:w="493" w:type="pct"/>
            <w:noWrap/>
            <w:vAlign w:val="center"/>
          </w:tcPr>
          <w:p w14:paraId="71912F14">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2021-2025</w:t>
            </w:r>
          </w:p>
        </w:tc>
        <w:tc>
          <w:tcPr>
            <w:tcW w:w="704" w:type="pct"/>
            <w:vAlign w:val="center"/>
          </w:tcPr>
          <w:p w14:paraId="69C80EA5">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r w14:paraId="44F02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jc w:val="center"/>
        </w:trPr>
        <w:tc>
          <w:tcPr>
            <w:tcW w:w="598" w:type="pct"/>
            <w:vMerge w:val="continue"/>
            <w:noWrap/>
            <w:vAlign w:val="center"/>
          </w:tcPr>
          <w:p w14:paraId="410E8CAB">
            <w:pPr>
              <w:pStyle w:val="24"/>
              <w:spacing w:line="240" w:lineRule="atLeast"/>
              <w:ind w:left="0" w:leftChars="0" w:firstLine="0" w:firstLineChars="0"/>
              <w:jc w:val="center"/>
              <w:rPr>
                <w:rFonts w:ascii="Times New Roman" w:hAnsi="Times New Roman" w:cs="Times New Roman"/>
                <w:sz w:val="20"/>
                <w:szCs w:val="20"/>
              </w:rPr>
            </w:pPr>
          </w:p>
        </w:tc>
        <w:tc>
          <w:tcPr>
            <w:tcW w:w="2525" w:type="pct"/>
            <w:vAlign w:val="center"/>
          </w:tcPr>
          <w:p w14:paraId="66375D9A">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文物修缮工程</w:t>
            </w:r>
          </w:p>
        </w:tc>
        <w:tc>
          <w:tcPr>
            <w:tcW w:w="681" w:type="pct"/>
            <w:vAlign w:val="center"/>
          </w:tcPr>
          <w:p w14:paraId="750EC2D8">
            <w:pPr>
              <w:pStyle w:val="24"/>
              <w:spacing w:line="240" w:lineRule="atLeast"/>
              <w:ind w:left="0" w:leftChars="0" w:firstLine="0" w:firstLineChars="0"/>
              <w:jc w:val="center"/>
              <w:rPr>
                <w:rFonts w:ascii="Times New Roman" w:hAnsi="Times New Roman" w:cs="Times New Roman"/>
                <w:sz w:val="20"/>
                <w:szCs w:val="20"/>
              </w:rPr>
            </w:pPr>
          </w:p>
        </w:tc>
        <w:tc>
          <w:tcPr>
            <w:tcW w:w="493" w:type="pct"/>
            <w:noWrap/>
            <w:vAlign w:val="center"/>
          </w:tcPr>
          <w:p w14:paraId="5255D9DE">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2024-2025</w:t>
            </w:r>
          </w:p>
        </w:tc>
        <w:tc>
          <w:tcPr>
            <w:tcW w:w="704" w:type="pct"/>
            <w:vAlign w:val="center"/>
          </w:tcPr>
          <w:p w14:paraId="42940E29">
            <w:pPr>
              <w:pStyle w:val="24"/>
              <w:spacing w:line="240" w:lineRule="atLeast"/>
              <w:ind w:left="0" w:leftChars="0" w:firstLine="0" w:firstLineChars="0"/>
              <w:jc w:val="center"/>
              <w:rPr>
                <w:rFonts w:ascii="Times New Roman" w:hAnsi="Times New Roman" w:cs="Times New Roman"/>
                <w:sz w:val="20"/>
                <w:szCs w:val="20"/>
              </w:rPr>
            </w:pPr>
            <w:r>
              <w:rPr>
                <w:rFonts w:ascii="Times New Roman" w:hAnsi="Times New Roman" w:cs="Times New Roman"/>
                <w:sz w:val="20"/>
                <w:szCs w:val="20"/>
              </w:rPr>
              <w:t>片区</w:t>
            </w:r>
          </w:p>
        </w:tc>
      </w:tr>
    </w:tbl>
    <w:p w14:paraId="5B712D3A">
      <w:pPr>
        <w:pStyle w:val="24"/>
        <w:ind w:left="0" w:leftChars="0" w:firstLine="0" w:firstLineChars="0"/>
        <w:rPr>
          <w:rFonts w:ascii="Times New Roman" w:hAnsi="Times New Roman" w:eastAsia="楷体" w:cs="Times New Roman"/>
          <w:b/>
          <w:bCs/>
          <w:kern w:val="0"/>
          <w:sz w:val="36"/>
          <w:szCs w:val="36"/>
        </w:rPr>
      </w:pPr>
    </w:p>
    <w:sectPr>
      <w:pgSz w:w="11906" w:h="16838"/>
      <w:pgMar w:top="1440" w:right="1797" w:bottom="1440" w:left="1797" w:header="851" w:footer="992" w:gutter="0"/>
      <w:pgNumType w:fmt="numberInDash"/>
      <w:cols w:space="425" w:num="1"/>
      <w:docGrid w:type="lines" w:linePitch="40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00"/>
      </w:pPr>
      <w:r>
        <w:separator/>
      </w:r>
    </w:p>
  </w:endnote>
  <w:endnote w:type="continuationSeparator" w:id="1">
    <w:p>
      <w:pPr>
        <w:spacing w:line="240" w:lineRule="auto"/>
        <w:ind w:firstLine="6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等线">
    <w:altName w:val="微软雅黑"/>
    <w:panose1 w:val="02010600030101010101"/>
    <w:charset w:val="86"/>
    <w:family w:val="auto"/>
    <w:pitch w:val="default"/>
    <w:sig w:usb0="00000000" w:usb1="00000000" w:usb2="00000016" w:usb3="00000000" w:csb0="0004000F" w:csb1="00000000"/>
  </w:font>
  <w:font w:name="DengXian">
    <w:altName w:val="AMGDT"/>
    <w:panose1 w:val="00000000000000000000"/>
    <w:charset w:val="00"/>
    <w:family w:val="auto"/>
    <w:pitch w:val="default"/>
    <w:sig w:usb0="00000000" w:usb1="00000000" w:usb2="00000000" w:usb3="00000000" w:csb0="00000000" w:csb1="00000000"/>
  </w:font>
  <w:font w:name="SimHei">
    <w:altName w:val="AMGDT"/>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楷体">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10" w:usb3="00000000" w:csb0="0004009F" w:csb1="00000000"/>
  </w:font>
  <w:font w:name="等线 Light">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等线">
    <w:altName w:val="微软雅黑"/>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8064A1">
    <w:pPr>
      <w:pStyle w:val="16"/>
      <w:ind w:firstLine="360"/>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86385" cy="147955"/>
              <wp:effectExtent l="0" t="0" r="0" b="0"/>
              <wp:wrapNone/>
              <wp:docPr id="6" name="文本框 6"/>
              <wp:cNvGraphicFramePr/>
              <a:graphic xmlns:a="http://schemas.openxmlformats.org/drawingml/2006/main">
                <a:graphicData uri="http://schemas.microsoft.com/office/word/2010/wordprocessingShape">
                  <wps:wsp>
                    <wps:cNvSpPr txBox="1"/>
                    <wps:spPr>
                      <a:xfrm>
                        <a:off x="0" y="0"/>
                        <a:ext cx="286385" cy="147955"/>
                      </a:xfrm>
                      <a:prstGeom prst="rect">
                        <a:avLst/>
                      </a:prstGeom>
                      <a:noFill/>
                      <a:ln w="6350">
                        <a:noFill/>
                      </a:ln>
                      <a:effectLst/>
                    </wps:spPr>
                    <wps:txbx>
                      <w:txbxContent>
                        <w:p w14:paraId="2631F7D3">
                          <w:pPr>
                            <w:pStyle w:val="16"/>
                            <w:ind w:firstLine="360"/>
                          </w:pPr>
                          <w:r>
                            <w:fldChar w:fldCharType="begin"/>
                          </w:r>
                          <w:r>
                            <w:instrText xml:space="preserve"> PAGE  \* MERGEFORMAT </w:instrText>
                          </w:r>
                          <w:r>
                            <w:fldChar w:fldCharType="separate"/>
                          </w:r>
                          <w: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65pt;width:22.55pt;mso-position-horizontal:center;mso-position-horizontal-relative:margin;mso-wrap-style:none;z-index:251659264;mso-width-relative:page;mso-height-relative:page;" filled="f" stroked="f" coordsize="21600,21600" o:gfxdata="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cYEDdIAAAADAQAADwAAAAAAAAABACAAAAAiAAAAZHJzL2Rvd25yZXYueG1s&#10;UEsBAhQAFAAAAAgAh07iQPPp5Fw3AgAAYQQAAA4AAAAAAAAAAQAgAAAAIQEAAGRycy9lMm9Eb2Mu&#10;eG1sUEsFBgAAAAAGAAYAWQEAAMoFAAAAAA==&#10;">
              <v:fill on="f" focussize="0,0"/>
              <v:stroke on="f" weight="0.5pt"/>
              <v:imagedata o:title=""/>
              <o:lock v:ext="edit" aspectratio="f"/>
              <v:textbox inset="0mm,0mm,0mm,0mm" style="mso-fit-shape-to-text:t;">
                <w:txbxContent>
                  <w:p w14:paraId="2631F7D3">
                    <w:pPr>
                      <w:pStyle w:val="16"/>
                      <w:ind w:firstLine="360"/>
                    </w:pPr>
                    <w:r>
                      <w:fldChar w:fldCharType="begin"/>
                    </w:r>
                    <w:r>
                      <w:instrText xml:space="preserve"> PAGE  \* MERGEFORMAT </w:instrText>
                    </w:r>
                    <w:r>
                      <w:fldChar w:fldCharType="separate"/>
                    </w:r>
                    <w:r>
                      <w:t>III</w:t>
                    </w:r>
                    <w:r>
                      <w:fldChar w:fldCharType="end"/>
                    </w:r>
                  </w:p>
                </w:txbxContent>
              </v:textbox>
            </v:shape>
          </w:pict>
        </mc:Fallback>
      </mc:AlternateContent>
    </w:r>
  </w:p>
  <w:p w14:paraId="5BA1663A">
    <w:pPr>
      <w:pStyle w:val="16"/>
      <w:ind w:firstLine="0" w:firstLineChars="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E2E235">
    <w:pPr>
      <w:pStyle w:val="1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56BFC">
    <w:pPr>
      <w:pStyle w:val="1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75FCC">
    <w:pPr>
      <w:pStyle w:val="16"/>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514985" cy="147955"/>
              <wp:effectExtent l="0" t="0" r="0" b="0"/>
              <wp:wrapNone/>
              <wp:docPr id="5" name="文本框 5"/>
              <wp:cNvGraphicFramePr/>
              <a:graphic xmlns:a="http://schemas.openxmlformats.org/drawingml/2006/main">
                <a:graphicData uri="http://schemas.microsoft.com/office/word/2010/wordprocessingShape">
                  <wps:wsp>
                    <wps:cNvSpPr txBox="1"/>
                    <wps:spPr>
                      <a:xfrm>
                        <a:off x="0" y="0"/>
                        <a:ext cx="514985" cy="147955"/>
                      </a:xfrm>
                      <a:prstGeom prst="rect">
                        <a:avLst/>
                      </a:prstGeom>
                      <a:noFill/>
                      <a:ln w="6350">
                        <a:noFill/>
                      </a:ln>
                      <a:effectLst/>
                    </wps:spPr>
                    <wps:txbx>
                      <w:txbxContent>
                        <w:p w14:paraId="386ED6D7">
                          <w:pPr>
                            <w:pStyle w:val="16"/>
                            <w:ind w:firstLine="360"/>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65pt;width:40.55pt;mso-position-horizontal:center;mso-position-horizontal-relative:margin;mso-wrap-style:none;z-index:251660288;mso-width-relative:page;mso-height-relative:page;" filled="f" stroked="f" coordsize="21600,21600" o:gfxdata="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pVh8tIAAAADAQAADwAAAAAAAAABACAAAAAiAAAAZHJzL2Rvd25yZXYueG1s&#10;UEsBAhQAFAAAAAgAh07iQAuUGiw3AgAAYQQAAA4AAAAAAAAAAQAgAAAAIQEAAGRycy9lMm9Eb2Mu&#10;eG1sUEsFBgAAAAAGAAYAWQEAAMoFAAAAAA==&#10;">
              <v:fill on="f" focussize="0,0"/>
              <v:stroke on="f" weight="0.5pt"/>
              <v:imagedata o:title=""/>
              <o:lock v:ext="edit" aspectratio="f"/>
              <v:textbox inset="0mm,0mm,0mm,0mm" style="mso-fit-shape-to-text:t;">
                <w:txbxContent>
                  <w:p w14:paraId="386ED6D7">
                    <w:pPr>
                      <w:pStyle w:val="16"/>
                      <w:ind w:firstLine="360"/>
                    </w:pPr>
                    <w:r>
                      <w:fldChar w:fldCharType="begin"/>
                    </w:r>
                    <w:r>
                      <w:instrText xml:space="preserve"> PAGE  \* MERGEFORMAT </w:instrText>
                    </w:r>
                    <w:r>
                      <w:fldChar w:fldCharType="separate"/>
                    </w:r>
                    <w:r>
                      <w:t>- 1 -</w:t>
                    </w:r>
                    <w:r>
                      <w:fldChar w:fldCharType="end"/>
                    </w:r>
                  </w:p>
                </w:txbxContent>
              </v:textbox>
            </v:shape>
          </w:pict>
        </mc:Fallback>
      </mc:AlternateContent>
    </w:r>
  </w:p>
  <w:p w14:paraId="4BE2E0B6">
    <w:pPr>
      <w:pStyle w:val="16"/>
      <w:ind w:firstLine="0" w:firstLineChars="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00"/>
      </w:pPr>
      <w:r>
        <w:separator/>
      </w:r>
    </w:p>
  </w:footnote>
  <w:footnote w:type="continuationSeparator" w:id="1">
    <w:p>
      <w:pPr>
        <w:spacing w:line="240" w:lineRule="auto"/>
        <w:ind w:firstLine="60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3BA397">
    <w:pPr>
      <w:pStyle w:val="17"/>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D427F">
    <w:pPr>
      <w:pStyle w:val="17"/>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B903F2">
    <w:pPr>
      <w:pStyle w:val="1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5B960E3"/>
    <w:multiLevelType w:val="multilevel"/>
    <w:tmpl w:val="25B960E3"/>
    <w:lvl w:ilvl="0" w:tentative="0">
      <w:start w:val="1"/>
      <w:numFmt w:val="decimal"/>
      <w:pStyle w:val="4"/>
      <w:lvlText w:val="第%1条 "/>
      <w:lvlJc w:val="left"/>
      <w:pPr>
        <w:ind w:left="3397"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75246B0"/>
    <w:multiLevelType w:val="multilevel"/>
    <w:tmpl w:val="475246B0"/>
    <w:lvl w:ilvl="0" w:tentative="0">
      <w:start w:val="1"/>
      <w:numFmt w:val="chineseCountingThousand"/>
      <w:pStyle w:val="5"/>
      <w:lvlText w:val="第%1节 "/>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6B1E28E6"/>
    <w:multiLevelType w:val="multilevel"/>
    <w:tmpl w:val="6B1E28E6"/>
    <w:lvl w:ilvl="0" w:tentative="0">
      <w:start w:val="1"/>
      <w:numFmt w:val="chineseCountingThousand"/>
      <w:pStyle w:val="3"/>
      <w:lvlText w:val="第%1章 "/>
      <w:lvlJc w:val="left"/>
      <w:pPr>
        <w:ind w:left="3114"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
    <w15:presenceInfo w15:providerId="None" w15:userId="admin"/>
  </w15:person>
  <w15:person w15:author="欲寄彩笺兼尺素">
    <w15:presenceInfo w15:providerId="WPS Office" w15:userId="1274876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bordersDoNotSurroundHeader w:val="1"/>
  <w:bordersDoNotSurroundFooter w:val="1"/>
  <w:trackRevisions w:val="1"/>
  <w:documentProtection w:enforcement="0"/>
  <w:defaultTabStop w:val="600"/>
  <w:drawingGridHorizontalSpacing w:val="150"/>
  <w:drawingGridVerticalSpacing w:val="204"/>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YzMmZjMGY5M2FhY2Q1NWNhYTdiM2E1MjAxYjc2MTgifQ=="/>
  </w:docVars>
  <w:rsids>
    <w:rsidRoot w:val="00F4529E"/>
    <w:rsid w:val="000019DF"/>
    <w:rsid w:val="00003AB1"/>
    <w:rsid w:val="000044C8"/>
    <w:rsid w:val="00005AEF"/>
    <w:rsid w:val="00011380"/>
    <w:rsid w:val="000116CA"/>
    <w:rsid w:val="000131F3"/>
    <w:rsid w:val="00013283"/>
    <w:rsid w:val="00015412"/>
    <w:rsid w:val="00017281"/>
    <w:rsid w:val="000179F1"/>
    <w:rsid w:val="00017CF1"/>
    <w:rsid w:val="00020014"/>
    <w:rsid w:val="00022FFA"/>
    <w:rsid w:val="00023BB3"/>
    <w:rsid w:val="0002486A"/>
    <w:rsid w:val="0002583F"/>
    <w:rsid w:val="0002682D"/>
    <w:rsid w:val="0002780E"/>
    <w:rsid w:val="00032B43"/>
    <w:rsid w:val="00033D94"/>
    <w:rsid w:val="00034E5E"/>
    <w:rsid w:val="00035A5A"/>
    <w:rsid w:val="00036041"/>
    <w:rsid w:val="0003648F"/>
    <w:rsid w:val="00036A2F"/>
    <w:rsid w:val="00036CEA"/>
    <w:rsid w:val="00040BE2"/>
    <w:rsid w:val="00050F85"/>
    <w:rsid w:val="000510CA"/>
    <w:rsid w:val="000546B3"/>
    <w:rsid w:val="00054A71"/>
    <w:rsid w:val="0005663E"/>
    <w:rsid w:val="00060259"/>
    <w:rsid w:val="0006193A"/>
    <w:rsid w:val="00063A58"/>
    <w:rsid w:val="00066983"/>
    <w:rsid w:val="0007036F"/>
    <w:rsid w:val="00071EC2"/>
    <w:rsid w:val="00073F9F"/>
    <w:rsid w:val="00076B1D"/>
    <w:rsid w:val="000809E4"/>
    <w:rsid w:val="000838FD"/>
    <w:rsid w:val="000848F8"/>
    <w:rsid w:val="00085DB5"/>
    <w:rsid w:val="000862C5"/>
    <w:rsid w:val="00086479"/>
    <w:rsid w:val="00086519"/>
    <w:rsid w:val="00086A01"/>
    <w:rsid w:val="0009082E"/>
    <w:rsid w:val="00090BA9"/>
    <w:rsid w:val="00090C05"/>
    <w:rsid w:val="00091462"/>
    <w:rsid w:val="0009287F"/>
    <w:rsid w:val="000946D1"/>
    <w:rsid w:val="00095DE3"/>
    <w:rsid w:val="000A030A"/>
    <w:rsid w:val="000A29C9"/>
    <w:rsid w:val="000A5BCD"/>
    <w:rsid w:val="000A7345"/>
    <w:rsid w:val="000B091A"/>
    <w:rsid w:val="000B2FF5"/>
    <w:rsid w:val="000B62C0"/>
    <w:rsid w:val="000B74F9"/>
    <w:rsid w:val="000C1EBC"/>
    <w:rsid w:val="000D1538"/>
    <w:rsid w:val="000D1CC1"/>
    <w:rsid w:val="000D2085"/>
    <w:rsid w:val="000D50DB"/>
    <w:rsid w:val="000D512B"/>
    <w:rsid w:val="000D7CA6"/>
    <w:rsid w:val="000E0007"/>
    <w:rsid w:val="000E08AA"/>
    <w:rsid w:val="000E207E"/>
    <w:rsid w:val="000E53CA"/>
    <w:rsid w:val="000E65E6"/>
    <w:rsid w:val="000F16A4"/>
    <w:rsid w:val="000F1939"/>
    <w:rsid w:val="000F290B"/>
    <w:rsid w:val="000F3BDA"/>
    <w:rsid w:val="000F402F"/>
    <w:rsid w:val="000F63F1"/>
    <w:rsid w:val="00101B04"/>
    <w:rsid w:val="00101B8D"/>
    <w:rsid w:val="0010346B"/>
    <w:rsid w:val="00103CFF"/>
    <w:rsid w:val="001042EE"/>
    <w:rsid w:val="001148C3"/>
    <w:rsid w:val="00115762"/>
    <w:rsid w:val="001157E3"/>
    <w:rsid w:val="00115A3D"/>
    <w:rsid w:val="00122A4C"/>
    <w:rsid w:val="001232D0"/>
    <w:rsid w:val="001310BE"/>
    <w:rsid w:val="00132EC7"/>
    <w:rsid w:val="00136872"/>
    <w:rsid w:val="00136D01"/>
    <w:rsid w:val="00142151"/>
    <w:rsid w:val="001438B6"/>
    <w:rsid w:val="00144A41"/>
    <w:rsid w:val="00147C7A"/>
    <w:rsid w:val="001532B3"/>
    <w:rsid w:val="00153AAA"/>
    <w:rsid w:val="00154A38"/>
    <w:rsid w:val="00154E5C"/>
    <w:rsid w:val="001559A2"/>
    <w:rsid w:val="00155D71"/>
    <w:rsid w:val="001563F0"/>
    <w:rsid w:val="00165F14"/>
    <w:rsid w:val="00167138"/>
    <w:rsid w:val="001705DE"/>
    <w:rsid w:val="00171CA6"/>
    <w:rsid w:val="001720C2"/>
    <w:rsid w:val="001734F5"/>
    <w:rsid w:val="00173DCB"/>
    <w:rsid w:val="00177918"/>
    <w:rsid w:val="0018022B"/>
    <w:rsid w:val="00181602"/>
    <w:rsid w:val="00182009"/>
    <w:rsid w:val="00182974"/>
    <w:rsid w:val="00182DDF"/>
    <w:rsid w:val="00184A98"/>
    <w:rsid w:val="0019056C"/>
    <w:rsid w:val="00194CD6"/>
    <w:rsid w:val="001950A8"/>
    <w:rsid w:val="001950C6"/>
    <w:rsid w:val="0019636C"/>
    <w:rsid w:val="00197015"/>
    <w:rsid w:val="001A3229"/>
    <w:rsid w:val="001A3D39"/>
    <w:rsid w:val="001A4A31"/>
    <w:rsid w:val="001A6598"/>
    <w:rsid w:val="001A73C0"/>
    <w:rsid w:val="001B0F86"/>
    <w:rsid w:val="001B1F6C"/>
    <w:rsid w:val="001B312E"/>
    <w:rsid w:val="001B600F"/>
    <w:rsid w:val="001B6B9B"/>
    <w:rsid w:val="001C06C0"/>
    <w:rsid w:val="001C2B8E"/>
    <w:rsid w:val="001C431D"/>
    <w:rsid w:val="001C47C0"/>
    <w:rsid w:val="001C60A2"/>
    <w:rsid w:val="001D125E"/>
    <w:rsid w:val="001D196A"/>
    <w:rsid w:val="001D408D"/>
    <w:rsid w:val="001D4AED"/>
    <w:rsid w:val="001D5A80"/>
    <w:rsid w:val="001E2352"/>
    <w:rsid w:val="001E520E"/>
    <w:rsid w:val="001E5EB8"/>
    <w:rsid w:val="001E7997"/>
    <w:rsid w:val="001E7E06"/>
    <w:rsid w:val="001F40F4"/>
    <w:rsid w:val="001F4AD4"/>
    <w:rsid w:val="001F6631"/>
    <w:rsid w:val="001F6C93"/>
    <w:rsid w:val="001F7DC1"/>
    <w:rsid w:val="00201D76"/>
    <w:rsid w:val="00202D1F"/>
    <w:rsid w:val="00205F61"/>
    <w:rsid w:val="00207E40"/>
    <w:rsid w:val="00210102"/>
    <w:rsid w:val="00215D58"/>
    <w:rsid w:val="002219B2"/>
    <w:rsid w:val="00221D0C"/>
    <w:rsid w:val="00221D3C"/>
    <w:rsid w:val="00232F83"/>
    <w:rsid w:val="0023441A"/>
    <w:rsid w:val="00236E8C"/>
    <w:rsid w:val="00240588"/>
    <w:rsid w:val="002427B2"/>
    <w:rsid w:val="002513D2"/>
    <w:rsid w:val="00253374"/>
    <w:rsid w:val="002541AD"/>
    <w:rsid w:val="00257445"/>
    <w:rsid w:val="00260A39"/>
    <w:rsid w:val="00262028"/>
    <w:rsid w:val="00262B19"/>
    <w:rsid w:val="00264B68"/>
    <w:rsid w:val="00264D36"/>
    <w:rsid w:val="00265F1E"/>
    <w:rsid w:val="00274325"/>
    <w:rsid w:val="00276D3E"/>
    <w:rsid w:val="00280F4D"/>
    <w:rsid w:val="00282149"/>
    <w:rsid w:val="002826C0"/>
    <w:rsid w:val="00284C04"/>
    <w:rsid w:val="00284FD7"/>
    <w:rsid w:val="0029000E"/>
    <w:rsid w:val="00290C20"/>
    <w:rsid w:val="002954B2"/>
    <w:rsid w:val="002963E5"/>
    <w:rsid w:val="002A0F05"/>
    <w:rsid w:val="002A163A"/>
    <w:rsid w:val="002A3012"/>
    <w:rsid w:val="002A5619"/>
    <w:rsid w:val="002B11A8"/>
    <w:rsid w:val="002B1CE7"/>
    <w:rsid w:val="002B4002"/>
    <w:rsid w:val="002B51ED"/>
    <w:rsid w:val="002B6E42"/>
    <w:rsid w:val="002C0308"/>
    <w:rsid w:val="002C05A9"/>
    <w:rsid w:val="002C0CCC"/>
    <w:rsid w:val="002C27AA"/>
    <w:rsid w:val="002C35AA"/>
    <w:rsid w:val="002C6380"/>
    <w:rsid w:val="002C7641"/>
    <w:rsid w:val="002D149D"/>
    <w:rsid w:val="002D7CD3"/>
    <w:rsid w:val="002E1DD2"/>
    <w:rsid w:val="002E3AE2"/>
    <w:rsid w:val="002E4C35"/>
    <w:rsid w:val="002E4E84"/>
    <w:rsid w:val="002E6156"/>
    <w:rsid w:val="002F1320"/>
    <w:rsid w:val="002F3C22"/>
    <w:rsid w:val="002F55FB"/>
    <w:rsid w:val="002F77D0"/>
    <w:rsid w:val="00302028"/>
    <w:rsid w:val="00302407"/>
    <w:rsid w:val="003026EC"/>
    <w:rsid w:val="00303470"/>
    <w:rsid w:val="00306713"/>
    <w:rsid w:val="0031073F"/>
    <w:rsid w:val="003128B2"/>
    <w:rsid w:val="00312A37"/>
    <w:rsid w:val="00313E6C"/>
    <w:rsid w:val="00317252"/>
    <w:rsid w:val="003174D0"/>
    <w:rsid w:val="00317AB5"/>
    <w:rsid w:val="003229BE"/>
    <w:rsid w:val="00322B3F"/>
    <w:rsid w:val="00323986"/>
    <w:rsid w:val="00323D67"/>
    <w:rsid w:val="00325FDD"/>
    <w:rsid w:val="003313E9"/>
    <w:rsid w:val="00331F1E"/>
    <w:rsid w:val="00332688"/>
    <w:rsid w:val="00332ECC"/>
    <w:rsid w:val="00333EC6"/>
    <w:rsid w:val="00344BDC"/>
    <w:rsid w:val="00350C23"/>
    <w:rsid w:val="00353D2B"/>
    <w:rsid w:val="00355347"/>
    <w:rsid w:val="003663EE"/>
    <w:rsid w:val="003671FD"/>
    <w:rsid w:val="0037544D"/>
    <w:rsid w:val="0037554F"/>
    <w:rsid w:val="00375DF2"/>
    <w:rsid w:val="00375E25"/>
    <w:rsid w:val="00376BC1"/>
    <w:rsid w:val="00377569"/>
    <w:rsid w:val="00377D61"/>
    <w:rsid w:val="00377FC0"/>
    <w:rsid w:val="003807A0"/>
    <w:rsid w:val="00381D58"/>
    <w:rsid w:val="003822BE"/>
    <w:rsid w:val="00384359"/>
    <w:rsid w:val="003854DA"/>
    <w:rsid w:val="00390393"/>
    <w:rsid w:val="00390716"/>
    <w:rsid w:val="003914A5"/>
    <w:rsid w:val="00391FA8"/>
    <w:rsid w:val="003954EA"/>
    <w:rsid w:val="00395E27"/>
    <w:rsid w:val="00396521"/>
    <w:rsid w:val="003969FB"/>
    <w:rsid w:val="003A127A"/>
    <w:rsid w:val="003A2013"/>
    <w:rsid w:val="003A283A"/>
    <w:rsid w:val="003A3CC8"/>
    <w:rsid w:val="003A3E9A"/>
    <w:rsid w:val="003A463E"/>
    <w:rsid w:val="003A73D4"/>
    <w:rsid w:val="003A74C2"/>
    <w:rsid w:val="003B5771"/>
    <w:rsid w:val="003B5C77"/>
    <w:rsid w:val="003B7948"/>
    <w:rsid w:val="003B7C8C"/>
    <w:rsid w:val="003B7EE4"/>
    <w:rsid w:val="003C1B5C"/>
    <w:rsid w:val="003C4541"/>
    <w:rsid w:val="003C60D1"/>
    <w:rsid w:val="003C7704"/>
    <w:rsid w:val="003D1FC6"/>
    <w:rsid w:val="003D56C1"/>
    <w:rsid w:val="003D7968"/>
    <w:rsid w:val="003D7FEC"/>
    <w:rsid w:val="003E4614"/>
    <w:rsid w:val="003E48BE"/>
    <w:rsid w:val="003E5371"/>
    <w:rsid w:val="003E6344"/>
    <w:rsid w:val="003F4518"/>
    <w:rsid w:val="003F4EF8"/>
    <w:rsid w:val="00403F5D"/>
    <w:rsid w:val="00404F29"/>
    <w:rsid w:val="004103A9"/>
    <w:rsid w:val="00410830"/>
    <w:rsid w:val="00415A48"/>
    <w:rsid w:val="004168DA"/>
    <w:rsid w:val="004172E2"/>
    <w:rsid w:val="00420BA9"/>
    <w:rsid w:val="00421669"/>
    <w:rsid w:val="00421A38"/>
    <w:rsid w:val="004234F8"/>
    <w:rsid w:val="00423D15"/>
    <w:rsid w:val="00425164"/>
    <w:rsid w:val="0043016D"/>
    <w:rsid w:val="004331A5"/>
    <w:rsid w:val="00433664"/>
    <w:rsid w:val="004339A6"/>
    <w:rsid w:val="00433F85"/>
    <w:rsid w:val="0043588B"/>
    <w:rsid w:val="00437A89"/>
    <w:rsid w:val="00437B00"/>
    <w:rsid w:val="00437F5B"/>
    <w:rsid w:val="004410A6"/>
    <w:rsid w:val="004411DB"/>
    <w:rsid w:val="00441611"/>
    <w:rsid w:val="00444F3F"/>
    <w:rsid w:val="0044530F"/>
    <w:rsid w:val="00447DEE"/>
    <w:rsid w:val="0045006A"/>
    <w:rsid w:val="004517C4"/>
    <w:rsid w:val="00452081"/>
    <w:rsid w:val="00453195"/>
    <w:rsid w:val="004561F5"/>
    <w:rsid w:val="004620BA"/>
    <w:rsid w:val="004622CA"/>
    <w:rsid w:val="004625F6"/>
    <w:rsid w:val="00462692"/>
    <w:rsid w:val="004628A7"/>
    <w:rsid w:val="00462D8A"/>
    <w:rsid w:val="00466DFE"/>
    <w:rsid w:val="00470CDD"/>
    <w:rsid w:val="004738BD"/>
    <w:rsid w:val="00475351"/>
    <w:rsid w:val="004777D9"/>
    <w:rsid w:val="00483684"/>
    <w:rsid w:val="00483A2F"/>
    <w:rsid w:val="00485F38"/>
    <w:rsid w:val="00486032"/>
    <w:rsid w:val="004907FA"/>
    <w:rsid w:val="00493628"/>
    <w:rsid w:val="004A02CF"/>
    <w:rsid w:val="004A19A4"/>
    <w:rsid w:val="004A2AD2"/>
    <w:rsid w:val="004A3987"/>
    <w:rsid w:val="004A3CA2"/>
    <w:rsid w:val="004A484A"/>
    <w:rsid w:val="004B1A3E"/>
    <w:rsid w:val="004B2935"/>
    <w:rsid w:val="004B3250"/>
    <w:rsid w:val="004B7784"/>
    <w:rsid w:val="004C03DD"/>
    <w:rsid w:val="004C0B5E"/>
    <w:rsid w:val="004C3FAC"/>
    <w:rsid w:val="004C4589"/>
    <w:rsid w:val="004D1A6E"/>
    <w:rsid w:val="004D272F"/>
    <w:rsid w:val="004D3324"/>
    <w:rsid w:val="004D7D95"/>
    <w:rsid w:val="004E15D3"/>
    <w:rsid w:val="004E1D7A"/>
    <w:rsid w:val="004E49EF"/>
    <w:rsid w:val="004E4BC2"/>
    <w:rsid w:val="004E5678"/>
    <w:rsid w:val="004E64DD"/>
    <w:rsid w:val="004E6EFA"/>
    <w:rsid w:val="004E79F1"/>
    <w:rsid w:val="004F0BC4"/>
    <w:rsid w:val="004F14FA"/>
    <w:rsid w:val="004F1839"/>
    <w:rsid w:val="004F3ACA"/>
    <w:rsid w:val="004F542F"/>
    <w:rsid w:val="004F6E51"/>
    <w:rsid w:val="004F72AC"/>
    <w:rsid w:val="005001C7"/>
    <w:rsid w:val="0050335D"/>
    <w:rsid w:val="00506BD9"/>
    <w:rsid w:val="00506BFB"/>
    <w:rsid w:val="00507BFD"/>
    <w:rsid w:val="00511860"/>
    <w:rsid w:val="00516C94"/>
    <w:rsid w:val="00517FDC"/>
    <w:rsid w:val="00524918"/>
    <w:rsid w:val="00525031"/>
    <w:rsid w:val="00526767"/>
    <w:rsid w:val="0053004C"/>
    <w:rsid w:val="00531422"/>
    <w:rsid w:val="0053362F"/>
    <w:rsid w:val="005357B7"/>
    <w:rsid w:val="00536334"/>
    <w:rsid w:val="0054095B"/>
    <w:rsid w:val="00540A06"/>
    <w:rsid w:val="00542858"/>
    <w:rsid w:val="00542CD6"/>
    <w:rsid w:val="00542F70"/>
    <w:rsid w:val="005437E0"/>
    <w:rsid w:val="00544AB8"/>
    <w:rsid w:val="00545299"/>
    <w:rsid w:val="00547BEC"/>
    <w:rsid w:val="00555B29"/>
    <w:rsid w:val="00560C5C"/>
    <w:rsid w:val="00560E7D"/>
    <w:rsid w:val="00561ADC"/>
    <w:rsid w:val="00563C4A"/>
    <w:rsid w:val="00563EF1"/>
    <w:rsid w:val="00563FC1"/>
    <w:rsid w:val="00565067"/>
    <w:rsid w:val="005658F5"/>
    <w:rsid w:val="00565FC6"/>
    <w:rsid w:val="00567432"/>
    <w:rsid w:val="005718F5"/>
    <w:rsid w:val="005734F6"/>
    <w:rsid w:val="00574BFA"/>
    <w:rsid w:val="005754F8"/>
    <w:rsid w:val="00583697"/>
    <w:rsid w:val="00584043"/>
    <w:rsid w:val="005873B8"/>
    <w:rsid w:val="00595DAB"/>
    <w:rsid w:val="005965AD"/>
    <w:rsid w:val="005A0558"/>
    <w:rsid w:val="005A0EE3"/>
    <w:rsid w:val="005A15A3"/>
    <w:rsid w:val="005A3BF5"/>
    <w:rsid w:val="005A4AE2"/>
    <w:rsid w:val="005A60F0"/>
    <w:rsid w:val="005A7081"/>
    <w:rsid w:val="005B2279"/>
    <w:rsid w:val="005B31E5"/>
    <w:rsid w:val="005B3B2B"/>
    <w:rsid w:val="005B4A02"/>
    <w:rsid w:val="005B7D15"/>
    <w:rsid w:val="005C2B58"/>
    <w:rsid w:val="005C35B1"/>
    <w:rsid w:val="005C379E"/>
    <w:rsid w:val="005C443C"/>
    <w:rsid w:val="005D4E0C"/>
    <w:rsid w:val="005D5422"/>
    <w:rsid w:val="005E254A"/>
    <w:rsid w:val="005E54AE"/>
    <w:rsid w:val="005E78D1"/>
    <w:rsid w:val="005F0B34"/>
    <w:rsid w:val="005F3AAF"/>
    <w:rsid w:val="005F4EA5"/>
    <w:rsid w:val="005F54B2"/>
    <w:rsid w:val="005F5F4E"/>
    <w:rsid w:val="005F6710"/>
    <w:rsid w:val="00601834"/>
    <w:rsid w:val="00602855"/>
    <w:rsid w:val="00606DB7"/>
    <w:rsid w:val="00607C7D"/>
    <w:rsid w:val="00607FA0"/>
    <w:rsid w:val="00612443"/>
    <w:rsid w:val="00613526"/>
    <w:rsid w:val="0061355B"/>
    <w:rsid w:val="006138C7"/>
    <w:rsid w:val="00614718"/>
    <w:rsid w:val="00616038"/>
    <w:rsid w:val="0062122D"/>
    <w:rsid w:val="00621FFF"/>
    <w:rsid w:val="00623FCE"/>
    <w:rsid w:val="0062567E"/>
    <w:rsid w:val="00626FED"/>
    <w:rsid w:val="00627305"/>
    <w:rsid w:val="00627552"/>
    <w:rsid w:val="00630DB0"/>
    <w:rsid w:val="006348B3"/>
    <w:rsid w:val="00642290"/>
    <w:rsid w:val="006431A9"/>
    <w:rsid w:val="00643700"/>
    <w:rsid w:val="00643A0A"/>
    <w:rsid w:val="00646F0F"/>
    <w:rsid w:val="0064765F"/>
    <w:rsid w:val="006501A9"/>
    <w:rsid w:val="006509D1"/>
    <w:rsid w:val="0065125E"/>
    <w:rsid w:val="0065461D"/>
    <w:rsid w:val="00663C7D"/>
    <w:rsid w:val="006656CF"/>
    <w:rsid w:val="00667140"/>
    <w:rsid w:val="00670EC3"/>
    <w:rsid w:val="00671483"/>
    <w:rsid w:val="006723CF"/>
    <w:rsid w:val="00672D2A"/>
    <w:rsid w:val="006747BF"/>
    <w:rsid w:val="00675F23"/>
    <w:rsid w:val="00680AF3"/>
    <w:rsid w:val="00683466"/>
    <w:rsid w:val="00683AC3"/>
    <w:rsid w:val="00692B72"/>
    <w:rsid w:val="0069366C"/>
    <w:rsid w:val="00693AC9"/>
    <w:rsid w:val="00694F08"/>
    <w:rsid w:val="00695190"/>
    <w:rsid w:val="006A05A0"/>
    <w:rsid w:val="006A07AE"/>
    <w:rsid w:val="006A44CB"/>
    <w:rsid w:val="006A6DC7"/>
    <w:rsid w:val="006B41A6"/>
    <w:rsid w:val="006B4410"/>
    <w:rsid w:val="006C2F2B"/>
    <w:rsid w:val="006C6786"/>
    <w:rsid w:val="006C68FE"/>
    <w:rsid w:val="006C7716"/>
    <w:rsid w:val="006D2281"/>
    <w:rsid w:val="006D2683"/>
    <w:rsid w:val="006D3B26"/>
    <w:rsid w:val="006D576E"/>
    <w:rsid w:val="006D7D4E"/>
    <w:rsid w:val="006E0B3D"/>
    <w:rsid w:val="006E0F65"/>
    <w:rsid w:val="006E1435"/>
    <w:rsid w:val="006E1B9C"/>
    <w:rsid w:val="006E3A71"/>
    <w:rsid w:val="006E50B7"/>
    <w:rsid w:val="006E5126"/>
    <w:rsid w:val="006E552D"/>
    <w:rsid w:val="006E7B21"/>
    <w:rsid w:val="006F2802"/>
    <w:rsid w:val="006F2B86"/>
    <w:rsid w:val="006F2D71"/>
    <w:rsid w:val="006F3B2B"/>
    <w:rsid w:val="006F4546"/>
    <w:rsid w:val="00700224"/>
    <w:rsid w:val="00705858"/>
    <w:rsid w:val="007077C8"/>
    <w:rsid w:val="00711C21"/>
    <w:rsid w:val="00713DA6"/>
    <w:rsid w:val="00715557"/>
    <w:rsid w:val="007160C1"/>
    <w:rsid w:val="00716DB9"/>
    <w:rsid w:val="00717E22"/>
    <w:rsid w:val="007205A4"/>
    <w:rsid w:val="00720751"/>
    <w:rsid w:val="007237BB"/>
    <w:rsid w:val="0072706A"/>
    <w:rsid w:val="007320B2"/>
    <w:rsid w:val="0073297F"/>
    <w:rsid w:val="007348F2"/>
    <w:rsid w:val="00735067"/>
    <w:rsid w:val="0073780F"/>
    <w:rsid w:val="00740121"/>
    <w:rsid w:val="00740D06"/>
    <w:rsid w:val="00742ABC"/>
    <w:rsid w:val="0074501B"/>
    <w:rsid w:val="00745CB7"/>
    <w:rsid w:val="00756D94"/>
    <w:rsid w:val="00760665"/>
    <w:rsid w:val="00762666"/>
    <w:rsid w:val="00765442"/>
    <w:rsid w:val="00765EBA"/>
    <w:rsid w:val="00767C94"/>
    <w:rsid w:val="0077157A"/>
    <w:rsid w:val="0077593A"/>
    <w:rsid w:val="00780AE9"/>
    <w:rsid w:val="00782835"/>
    <w:rsid w:val="00785B09"/>
    <w:rsid w:val="00787F69"/>
    <w:rsid w:val="00791E24"/>
    <w:rsid w:val="007933B7"/>
    <w:rsid w:val="00795545"/>
    <w:rsid w:val="00797357"/>
    <w:rsid w:val="0079782A"/>
    <w:rsid w:val="007A280A"/>
    <w:rsid w:val="007A5CC5"/>
    <w:rsid w:val="007A6765"/>
    <w:rsid w:val="007A7E26"/>
    <w:rsid w:val="007B03E6"/>
    <w:rsid w:val="007B0CC8"/>
    <w:rsid w:val="007B4A84"/>
    <w:rsid w:val="007B6886"/>
    <w:rsid w:val="007C5781"/>
    <w:rsid w:val="007C60F9"/>
    <w:rsid w:val="007C6135"/>
    <w:rsid w:val="007D0D24"/>
    <w:rsid w:val="007D1581"/>
    <w:rsid w:val="007D3B9D"/>
    <w:rsid w:val="007D3C7C"/>
    <w:rsid w:val="007D406A"/>
    <w:rsid w:val="007E0B22"/>
    <w:rsid w:val="007E0EB8"/>
    <w:rsid w:val="007E10F8"/>
    <w:rsid w:val="007E1EC0"/>
    <w:rsid w:val="007E2B62"/>
    <w:rsid w:val="007E31B0"/>
    <w:rsid w:val="007E4AB7"/>
    <w:rsid w:val="007E51E5"/>
    <w:rsid w:val="007F2E0A"/>
    <w:rsid w:val="007F7945"/>
    <w:rsid w:val="007F7A8E"/>
    <w:rsid w:val="00801685"/>
    <w:rsid w:val="0080490A"/>
    <w:rsid w:val="00807629"/>
    <w:rsid w:val="00811BA0"/>
    <w:rsid w:val="00813CDB"/>
    <w:rsid w:val="00820273"/>
    <w:rsid w:val="00825EE3"/>
    <w:rsid w:val="00830EB5"/>
    <w:rsid w:val="00831003"/>
    <w:rsid w:val="0083144B"/>
    <w:rsid w:val="00833883"/>
    <w:rsid w:val="00835F76"/>
    <w:rsid w:val="0083693E"/>
    <w:rsid w:val="008428FC"/>
    <w:rsid w:val="00843119"/>
    <w:rsid w:val="00844AB6"/>
    <w:rsid w:val="00844EB8"/>
    <w:rsid w:val="00851B8B"/>
    <w:rsid w:val="00855BCD"/>
    <w:rsid w:val="00855F56"/>
    <w:rsid w:val="00856F7D"/>
    <w:rsid w:val="0086139A"/>
    <w:rsid w:val="00863232"/>
    <w:rsid w:val="00875208"/>
    <w:rsid w:val="008759E6"/>
    <w:rsid w:val="00876593"/>
    <w:rsid w:val="0088048A"/>
    <w:rsid w:val="00882BE8"/>
    <w:rsid w:val="008839BE"/>
    <w:rsid w:val="00883AD6"/>
    <w:rsid w:val="0088592A"/>
    <w:rsid w:val="00891523"/>
    <w:rsid w:val="00893425"/>
    <w:rsid w:val="008968CB"/>
    <w:rsid w:val="008978AC"/>
    <w:rsid w:val="00897EA2"/>
    <w:rsid w:val="008A2637"/>
    <w:rsid w:val="008A287D"/>
    <w:rsid w:val="008A2A49"/>
    <w:rsid w:val="008A461E"/>
    <w:rsid w:val="008B2C2D"/>
    <w:rsid w:val="008B3709"/>
    <w:rsid w:val="008B5425"/>
    <w:rsid w:val="008B7E1D"/>
    <w:rsid w:val="008C1FC4"/>
    <w:rsid w:val="008C2014"/>
    <w:rsid w:val="008C20DF"/>
    <w:rsid w:val="008C6A54"/>
    <w:rsid w:val="008D11E6"/>
    <w:rsid w:val="008D1EAD"/>
    <w:rsid w:val="008D27FE"/>
    <w:rsid w:val="008D46F0"/>
    <w:rsid w:val="008D6A70"/>
    <w:rsid w:val="008E60A1"/>
    <w:rsid w:val="008F1318"/>
    <w:rsid w:val="008F374C"/>
    <w:rsid w:val="008F46B0"/>
    <w:rsid w:val="008F5C65"/>
    <w:rsid w:val="00901A0D"/>
    <w:rsid w:val="009023F3"/>
    <w:rsid w:val="0090285E"/>
    <w:rsid w:val="00902EDB"/>
    <w:rsid w:val="00903574"/>
    <w:rsid w:val="00904D9E"/>
    <w:rsid w:val="00905E7B"/>
    <w:rsid w:val="00906762"/>
    <w:rsid w:val="00911CAB"/>
    <w:rsid w:val="00914545"/>
    <w:rsid w:val="00915836"/>
    <w:rsid w:val="009169C2"/>
    <w:rsid w:val="00920B2C"/>
    <w:rsid w:val="00921A69"/>
    <w:rsid w:val="0092259A"/>
    <w:rsid w:val="009225EA"/>
    <w:rsid w:val="00924851"/>
    <w:rsid w:val="00927686"/>
    <w:rsid w:val="0093255F"/>
    <w:rsid w:val="00932E21"/>
    <w:rsid w:val="00934822"/>
    <w:rsid w:val="009367BD"/>
    <w:rsid w:val="009371D5"/>
    <w:rsid w:val="009410CA"/>
    <w:rsid w:val="009418E0"/>
    <w:rsid w:val="009442EA"/>
    <w:rsid w:val="009465D5"/>
    <w:rsid w:val="00947D89"/>
    <w:rsid w:val="00951860"/>
    <w:rsid w:val="009519CB"/>
    <w:rsid w:val="009524D0"/>
    <w:rsid w:val="00955071"/>
    <w:rsid w:val="00956AE0"/>
    <w:rsid w:val="00957244"/>
    <w:rsid w:val="009603F0"/>
    <w:rsid w:val="00961FD2"/>
    <w:rsid w:val="00963F6A"/>
    <w:rsid w:val="00964B2B"/>
    <w:rsid w:val="00966F4E"/>
    <w:rsid w:val="00971F45"/>
    <w:rsid w:val="009748D0"/>
    <w:rsid w:val="0097765E"/>
    <w:rsid w:val="00982995"/>
    <w:rsid w:val="00982FB1"/>
    <w:rsid w:val="00987A72"/>
    <w:rsid w:val="00992E75"/>
    <w:rsid w:val="00993907"/>
    <w:rsid w:val="00993A09"/>
    <w:rsid w:val="009944FE"/>
    <w:rsid w:val="009A12D8"/>
    <w:rsid w:val="009A1AF2"/>
    <w:rsid w:val="009A1EEC"/>
    <w:rsid w:val="009B154F"/>
    <w:rsid w:val="009B1C12"/>
    <w:rsid w:val="009B5943"/>
    <w:rsid w:val="009C0483"/>
    <w:rsid w:val="009C0516"/>
    <w:rsid w:val="009C116D"/>
    <w:rsid w:val="009C1BE0"/>
    <w:rsid w:val="009C1FC6"/>
    <w:rsid w:val="009C2182"/>
    <w:rsid w:val="009C2656"/>
    <w:rsid w:val="009D2173"/>
    <w:rsid w:val="009D3FCD"/>
    <w:rsid w:val="009D6AD1"/>
    <w:rsid w:val="009E205A"/>
    <w:rsid w:val="009E3BA8"/>
    <w:rsid w:val="009E4044"/>
    <w:rsid w:val="009E4F65"/>
    <w:rsid w:val="009E5986"/>
    <w:rsid w:val="009E5DEA"/>
    <w:rsid w:val="009F5EA1"/>
    <w:rsid w:val="00A00FFF"/>
    <w:rsid w:val="00A05E6E"/>
    <w:rsid w:val="00A06ACE"/>
    <w:rsid w:val="00A109F8"/>
    <w:rsid w:val="00A11B1C"/>
    <w:rsid w:val="00A11FFA"/>
    <w:rsid w:val="00A1638E"/>
    <w:rsid w:val="00A17F7A"/>
    <w:rsid w:val="00A206BD"/>
    <w:rsid w:val="00A22922"/>
    <w:rsid w:val="00A240A9"/>
    <w:rsid w:val="00A26ABE"/>
    <w:rsid w:val="00A3013D"/>
    <w:rsid w:val="00A34934"/>
    <w:rsid w:val="00A34D13"/>
    <w:rsid w:val="00A3519B"/>
    <w:rsid w:val="00A35D18"/>
    <w:rsid w:val="00A3703D"/>
    <w:rsid w:val="00A417E3"/>
    <w:rsid w:val="00A44ED3"/>
    <w:rsid w:val="00A45B52"/>
    <w:rsid w:val="00A479BE"/>
    <w:rsid w:val="00A5497F"/>
    <w:rsid w:val="00A55493"/>
    <w:rsid w:val="00A5647C"/>
    <w:rsid w:val="00A60836"/>
    <w:rsid w:val="00A6155D"/>
    <w:rsid w:val="00A64465"/>
    <w:rsid w:val="00A64C21"/>
    <w:rsid w:val="00A66B71"/>
    <w:rsid w:val="00A67C99"/>
    <w:rsid w:val="00A71205"/>
    <w:rsid w:val="00A71531"/>
    <w:rsid w:val="00A77B4A"/>
    <w:rsid w:val="00A90341"/>
    <w:rsid w:val="00A92A8B"/>
    <w:rsid w:val="00A93541"/>
    <w:rsid w:val="00A9459D"/>
    <w:rsid w:val="00A94825"/>
    <w:rsid w:val="00AA06F8"/>
    <w:rsid w:val="00AA15A5"/>
    <w:rsid w:val="00AA3580"/>
    <w:rsid w:val="00AB04A3"/>
    <w:rsid w:val="00AB1590"/>
    <w:rsid w:val="00AB2517"/>
    <w:rsid w:val="00AB4D83"/>
    <w:rsid w:val="00AB6EC3"/>
    <w:rsid w:val="00AC327A"/>
    <w:rsid w:val="00AC38AE"/>
    <w:rsid w:val="00AC44B7"/>
    <w:rsid w:val="00AD045B"/>
    <w:rsid w:val="00AD25BA"/>
    <w:rsid w:val="00AD2C4A"/>
    <w:rsid w:val="00AD2CA9"/>
    <w:rsid w:val="00AE02F2"/>
    <w:rsid w:val="00AE0F80"/>
    <w:rsid w:val="00AE4889"/>
    <w:rsid w:val="00AE6B4F"/>
    <w:rsid w:val="00AE6C7A"/>
    <w:rsid w:val="00AE7C06"/>
    <w:rsid w:val="00AE7F56"/>
    <w:rsid w:val="00AF2A06"/>
    <w:rsid w:val="00AF40CD"/>
    <w:rsid w:val="00B00C4D"/>
    <w:rsid w:val="00B01C49"/>
    <w:rsid w:val="00B0351A"/>
    <w:rsid w:val="00B106CA"/>
    <w:rsid w:val="00B1212C"/>
    <w:rsid w:val="00B135E2"/>
    <w:rsid w:val="00B2304C"/>
    <w:rsid w:val="00B24420"/>
    <w:rsid w:val="00B27799"/>
    <w:rsid w:val="00B27C19"/>
    <w:rsid w:val="00B300C7"/>
    <w:rsid w:val="00B30EF9"/>
    <w:rsid w:val="00B35677"/>
    <w:rsid w:val="00B3615B"/>
    <w:rsid w:val="00B36C34"/>
    <w:rsid w:val="00B36C98"/>
    <w:rsid w:val="00B42714"/>
    <w:rsid w:val="00B443F3"/>
    <w:rsid w:val="00B456F0"/>
    <w:rsid w:val="00B51661"/>
    <w:rsid w:val="00B517E3"/>
    <w:rsid w:val="00B5212A"/>
    <w:rsid w:val="00B60A52"/>
    <w:rsid w:val="00B63FFA"/>
    <w:rsid w:val="00B66929"/>
    <w:rsid w:val="00B704B8"/>
    <w:rsid w:val="00B70989"/>
    <w:rsid w:val="00B71CBD"/>
    <w:rsid w:val="00B74501"/>
    <w:rsid w:val="00B764AE"/>
    <w:rsid w:val="00B77CEC"/>
    <w:rsid w:val="00B8073E"/>
    <w:rsid w:val="00B8368F"/>
    <w:rsid w:val="00B8473A"/>
    <w:rsid w:val="00B85039"/>
    <w:rsid w:val="00B90FBF"/>
    <w:rsid w:val="00B949BB"/>
    <w:rsid w:val="00B95792"/>
    <w:rsid w:val="00B96150"/>
    <w:rsid w:val="00BA0ED3"/>
    <w:rsid w:val="00BA3A00"/>
    <w:rsid w:val="00BA461E"/>
    <w:rsid w:val="00BB53A4"/>
    <w:rsid w:val="00BC0146"/>
    <w:rsid w:val="00BC1B2E"/>
    <w:rsid w:val="00BC2BD7"/>
    <w:rsid w:val="00BC48FA"/>
    <w:rsid w:val="00BC66FE"/>
    <w:rsid w:val="00BC78DB"/>
    <w:rsid w:val="00BD0575"/>
    <w:rsid w:val="00BD1392"/>
    <w:rsid w:val="00BD2B8B"/>
    <w:rsid w:val="00BD786A"/>
    <w:rsid w:val="00BE46F0"/>
    <w:rsid w:val="00BE4C86"/>
    <w:rsid w:val="00BE5466"/>
    <w:rsid w:val="00BE6983"/>
    <w:rsid w:val="00BF63CF"/>
    <w:rsid w:val="00BF6A96"/>
    <w:rsid w:val="00C023BA"/>
    <w:rsid w:val="00C035E6"/>
    <w:rsid w:val="00C039E9"/>
    <w:rsid w:val="00C062D8"/>
    <w:rsid w:val="00C06FA6"/>
    <w:rsid w:val="00C11E48"/>
    <w:rsid w:val="00C11F76"/>
    <w:rsid w:val="00C136D5"/>
    <w:rsid w:val="00C15BAC"/>
    <w:rsid w:val="00C16AE6"/>
    <w:rsid w:val="00C20948"/>
    <w:rsid w:val="00C20F2E"/>
    <w:rsid w:val="00C26CEA"/>
    <w:rsid w:val="00C27CC2"/>
    <w:rsid w:val="00C30CAE"/>
    <w:rsid w:val="00C32521"/>
    <w:rsid w:val="00C33FA0"/>
    <w:rsid w:val="00C36457"/>
    <w:rsid w:val="00C367BA"/>
    <w:rsid w:val="00C36839"/>
    <w:rsid w:val="00C45CF0"/>
    <w:rsid w:val="00C45DEC"/>
    <w:rsid w:val="00C479CA"/>
    <w:rsid w:val="00C506FA"/>
    <w:rsid w:val="00C5473E"/>
    <w:rsid w:val="00C57044"/>
    <w:rsid w:val="00C6158E"/>
    <w:rsid w:val="00C6514A"/>
    <w:rsid w:val="00C71C02"/>
    <w:rsid w:val="00C723D5"/>
    <w:rsid w:val="00C76CAF"/>
    <w:rsid w:val="00C76F91"/>
    <w:rsid w:val="00C83D92"/>
    <w:rsid w:val="00C91EC4"/>
    <w:rsid w:val="00C9322F"/>
    <w:rsid w:val="00C94543"/>
    <w:rsid w:val="00C965FE"/>
    <w:rsid w:val="00C96EF2"/>
    <w:rsid w:val="00C97FAE"/>
    <w:rsid w:val="00CA02DB"/>
    <w:rsid w:val="00CA10CC"/>
    <w:rsid w:val="00CA151D"/>
    <w:rsid w:val="00CA20F1"/>
    <w:rsid w:val="00CA3C83"/>
    <w:rsid w:val="00CA4B65"/>
    <w:rsid w:val="00CB12C3"/>
    <w:rsid w:val="00CB45C5"/>
    <w:rsid w:val="00CB4BC3"/>
    <w:rsid w:val="00CC1C2E"/>
    <w:rsid w:val="00CC2F62"/>
    <w:rsid w:val="00CC6D8C"/>
    <w:rsid w:val="00CC7A23"/>
    <w:rsid w:val="00CD2DCB"/>
    <w:rsid w:val="00CD2EBD"/>
    <w:rsid w:val="00CD3481"/>
    <w:rsid w:val="00CD545B"/>
    <w:rsid w:val="00CD6A8A"/>
    <w:rsid w:val="00CD7141"/>
    <w:rsid w:val="00CD7CE1"/>
    <w:rsid w:val="00CE04D3"/>
    <w:rsid w:val="00CE149D"/>
    <w:rsid w:val="00CE1AD1"/>
    <w:rsid w:val="00CE1C54"/>
    <w:rsid w:val="00CE2051"/>
    <w:rsid w:val="00CE2FC7"/>
    <w:rsid w:val="00CE464F"/>
    <w:rsid w:val="00CE515B"/>
    <w:rsid w:val="00CE63E9"/>
    <w:rsid w:val="00CE7D89"/>
    <w:rsid w:val="00CF2F45"/>
    <w:rsid w:val="00CF32B4"/>
    <w:rsid w:val="00CF3377"/>
    <w:rsid w:val="00CF3CD3"/>
    <w:rsid w:val="00CF44BB"/>
    <w:rsid w:val="00CF4735"/>
    <w:rsid w:val="00D00BC4"/>
    <w:rsid w:val="00D01C5F"/>
    <w:rsid w:val="00D04C0B"/>
    <w:rsid w:val="00D07666"/>
    <w:rsid w:val="00D07E75"/>
    <w:rsid w:val="00D126E5"/>
    <w:rsid w:val="00D12BC2"/>
    <w:rsid w:val="00D15D23"/>
    <w:rsid w:val="00D17610"/>
    <w:rsid w:val="00D21004"/>
    <w:rsid w:val="00D26780"/>
    <w:rsid w:val="00D26F72"/>
    <w:rsid w:val="00D313CB"/>
    <w:rsid w:val="00D32347"/>
    <w:rsid w:val="00D33B4F"/>
    <w:rsid w:val="00D34310"/>
    <w:rsid w:val="00D352BF"/>
    <w:rsid w:val="00D44FF8"/>
    <w:rsid w:val="00D463DE"/>
    <w:rsid w:val="00D4714E"/>
    <w:rsid w:val="00D4769B"/>
    <w:rsid w:val="00D50D9E"/>
    <w:rsid w:val="00D51E91"/>
    <w:rsid w:val="00D560BC"/>
    <w:rsid w:val="00D623A2"/>
    <w:rsid w:val="00D65B10"/>
    <w:rsid w:val="00D71A42"/>
    <w:rsid w:val="00D71CBC"/>
    <w:rsid w:val="00D71EA5"/>
    <w:rsid w:val="00D73A9A"/>
    <w:rsid w:val="00D76249"/>
    <w:rsid w:val="00D77182"/>
    <w:rsid w:val="00D7798C"/>
    <w:rsid w:val="00D8285D"/>
    <w:rsid w:val="00D82D26"/>
    <w:rsid w:val="00D861C6"/>
    <w:rsid w:val="00D86B46"/>
    <w:rsid w:val="00D87546"/>
    <w:rsid w:val="00D91A2A"/>
    <w:rsid w:val="00DA10DA"/>
    <w:rsid w:val="00DA2D7F"/>
    <w:rsid w:val="00DA4467"/>
    <w:rsid w:val="00DB0257"/>
    <w:rsid w:val="00DB0259"/>
    <w:rsid w:val="00DB298F"/>
    <w:rsid w:val="00DB3C84"/>
    <w:rsid w:val="00DB4B5A"/>
    <w:rsid w:val="00DB510E"/>
    <w:rsid w:val="00DB79F1"/>
    <w:rsid w:val="00DC04A5"/>
    <w:rsid w:val="00DC075D"/>
    <w:rsid w:val="00DC6DBB"/>
    <w:rsid w:val="00DC7E7F"/>
    <w:rsid w:val="00DD099B"/>
    <w:rsid w:val="00DD47D7"/>
    <w:rsid w:val="00DD4DF6"/>
    <w:rsid w:val="00DD600D"/>
    <w:rsid w:val="00DD6C82"/>
    <w:rsid w:val="00DE1800"/>
    <w:rsid w:val="00DE5374"/>
    <w:rsid w:val="00DE5B0F"/>
    <w:rsid w:val="00DE64B3"/>
    <w:rsid w:val="00DE6DBD"/>
    <w:rsid w:val="00DE7A5F"/>
    <w:rsid w:val="00DF2378"/>
    <w:rsid w:val="00DF24B2"/>
    <w:rsid w:val="00DF2A5B"/>
    <w:rsid w:val="00DF36C2"/>
    <w:rsid w:val="00DF42A0"/>
    <w:rsid w:val="00DF53C0"/>
    <w:rsid w:val="00DF594B"/>
    <w:rsid w:val="00DF6F0A"/>
    <w:rsid w:val="00DF7621"/>
    <w:rsid w:val="00DF7A1E"/>
    <w:rsid w:val="00E00D30"/>
    <w:rsid w:val="00E014B2"/>
    <w:rsid w:val="00E01E12"/>
    <w:rsid w:val="00E033E2"/>
    <w:rsid w:val="00E03B77"/>
    <w:rsid w:val="00E04044"/>
    <w:rsid w:val="00E133BB"/>
    <w:rsid w:val="00E134F8"/>
    <w:rsid w:val="00E13C42"/>
    <w:rsid w:val="00E171ED"/>
    <w:rsid w:val="00E21460"/>
    <w:rsid w:val="00E21702"/>
    <w:rsid w:val="00E232CD"/>
    <w:rsid w:val="00E3376E"/>
    <w:rsid w:val="00E35259"/>
    <w:rsid w:val="00E3642A"/>
    <w:rsid w:val="00E40EFE"/>
    <w:rsid w:val="00E419FE"/>
    <w:rsid w:val="00E42A55"/>
    <w:rsid w:val="00E431C7"/>
    <w:rsid w:val="00E4414A"/>
    <w:rsid w:val="00E550A7"/>
    <w:rsid w:val="00E55E55"/>
    <w:rsid w:val="00E5760A"/>
    <w:rsid w:val="00E57727"/>
    <w:rsid w:val="00E63B8B"/>
    <w:rsid w:val="00E64515"/>
    <w:rsid w:val="00E64719"/>
    <w:rsid w:val="00E64726"/>
    <w:rsid w:val="00E651C9"/>
    <w:rsid w:val="00E70B6E"/>
    <w:rsid w:val="00E71536"/>
    <w:rsid w:val="00E76AF5"/>
    <w:rsid w:val="00E83FF8"/>
    <w:rsid w:val="00E85A78"/>
    <w:rsid w:val="00E85C09"/>
    <w:rsid w:val="00E8657A"/>
    <w:rsid w:val="00E902F6"/>
    <w:rsid w:val="00E90648"/>
    <w:rsid w:val="00E90696"/>
    <w:rsid w:val="00E90B19"/>
    <w:rsid w:val="00E9180C"/>
    <w:rsid w:val="00E91E98"/>
    <w:rsid w:val="00E96ADC"/>
    <w:rsid w:val="00EA1E96"/>
    <w:rsid w:val="00EA52E3"/>
    <w:rsid w:val="00EA695B"/>
    <w:rsid w:val="00EA7466"/>
    <w:rsid w:val="00EB2B1E"/>
    <w:rsid w:val="00EB48B1"/>
    <w:rsid w:val="00EB5471"/>
    <w:rsid w:val="00EB589F"/>
    <w:rsid w:val="00EB7408"/>
    <w:rsid w:val="00EB762F"/>
    <w:rsid w:val="00EC16D7"/>
    <w:rsid w:val="00EC203D"/>
    <w:rsid w:val="00EC2D19"/>
    <w:rsid w:val="00EC3DD5"/>
    <w:rsid w:val="00EC3E20"/>
    <w:rsid w:val="00EC52DC"/>
    <w:rsid w:val="00EC5562"/>
    <w:rsid w:val="00ED2E3A"/>
    <w:rsid w:val="00ED4EA6"/>
    <w:rsid w:val="00ED702A"/>
    <w:rsid w:val="00EE0A5D"/>
    <w:rsid w:val="00EE120E"/>
    <w:rsid w:val="00EE1D0D"/>
    <w:rsid w:val="00EE250B"/>
    <w:rsid w:val="00EE2590"/>
    <w:rsid w:val="00EE39D7"/>
    <w:rsid w:val="00EE487F"/>
    <w:rsid w:val="00EE4AC6"/>
    <w:rsid w:val="00EE65C0"/>
    <w:rsid w:val="00EF24D6"/>
    <w:rsid w:val="00EF33C5"/>
    <w:rsid w:val="00EF3663"/>
    <w:rsid w:val="00EF3D2F"/>
    <w:rsid w:val="00EF640A"/>
    <w:rsid w:val="00EF7613"/>
    <w:rsid w:val="00F01D2B"/>
    <w:rsid w:val="00F028BD"/>
    <w:rsid w:val="00F05686"/>
    <w:rsid w:val="00F1069A"/>
    <w:rsid w:val="00F10E41"/>
    <w:rsid w:val="00F11568"/>
    <w:rsid w:val="00F137BB"/>
    <w:rsid w:val="00F13CEC"/>
    <w:rsid w:val="00F143BB"/>
    <w:rsid w:val="00F17B82"/>
    <w:rsid w:val="00F214CA"/>
    <w:rsid w:val="00F26223"/>
    <w:rsid w:val="00F278DE"/>
    <w:rsid w:val="00F301A8"/>
    <w:rsid w:val="00F34040"/>
    <w:rsid w:val="00F3421D"/>
    <w:rsid w:val="00F378F3"/>
    <w:rsid w:val="00F45179"/>
    <w:rsid w:val="00F4529E"/>
    <w:rsid w:val="00F47C80"/>
    <w:rsid w:val="00F51B37"/>
    <w:rsid w:val="00F52092"/>
    <w:rsid w:val="00F53CAD"/>
    <w:rsid w:val="00F547AC"/>
    <w:rsid w:val="00F553A7"/>
    <w:rsid w:val="00F61E6C"/>
    <w:rsid w:val="00F637F4"/>
    <w:rsid w:val="00F645C1"/>
    <w:rsid w:val="00F672A8"/>
    <w:rsid w:val="00F67F03"/>
    <w:rsid w:val="00F705D2"/>
    <w:rsid w:val="00F7067C"/>
    <w:rsid w:val="00F715CB"/>
    <w:rsid w:val="00F71E3A"/>
    <w:rsid w:val="00F7315F"/>
    <w:rsid w:val="00F74939"/>
    <w:rsid w:val="00F74978"/>
    <w:rsid w:val="00F7571A"/>
    <w:rsid w:val="00F7753D"/>
    <w:rsid w:val="00F814E0"/>
    <w:rsid w:val="00F82326"/>
    <w:rsid w:val="00F82D9A"/>
    <w:rsid w:val="00F91443"/>
    <w:rsid w:val="00F91A97"/>
    <w:rsid w:val="00F93E56"/>
    <w:rsid w:val="00F945D2"/>
    <w:rsid w:val="00F9768F"/>
    <w:rsid w:val="00FA25C2"/>
    <w:rsid w:val="00FA2E40"/>
    <w:rsid w:val="00FA3A00"/>
    <w:rsid w:val="00FA65B4"/>
    <w:rsid w:val="00FB30BE"/>
    <w:rsid w:val="00FB5DAD"/>
    <w:rsid w:val="00FB7334"/>
    <w:rsid w:val="00FC0815"/>
    <w:rsid w:val="00FC0D75"/>
    <w:rsid w:val="00FC184E"/>
    <w:rsid w:val="00FC2E17"/>
    <w:rsid w:val="00FC537B"/>
    <w:rsid w:val="00FC59B0"/>
    <w:rsid w:val="00FC69C2"/>
    <w:rsid w:val="00FD2BFD"/>
    <w:rsid w:val="00FD7C08"/>
    <w:rsid w:val="00FE01AF"/>
    <w:rsid w:val="00FE05AC"/>
    <w:rsid w:val="00FE4DBA"/>
    <w:rsid w:val="00FE6B3B"/>
    <w:rsid w:val="00FF23D6"/>
    <w:rsid w:val="01E7687A"/>
    <w:rsid w:val="020A35B3"/>
    <w:rsid w:val="04297000"/>
    <w:rsid w:val="04DB5031"/>
    <w:rsid w:val="05EE54FF"/>
    <w:rsid w:val="07FE5857"/>
    <w:rsid w:val="0848242C"/>
    <w:rsid w:val="0901046B"/>
    <w:rsid w:val="0A3E1EFC"/>
    <w:rsid w:val="0AE0480D"/>
    <w:rsid w:val="0DF1013D"/>
    <w:rsid w:val="0E0F5966"/>
    <w:rsid w:val="0FCF6803"/>
    <w:rsid w:val="10A7070E"/>
    <w:rsid w:val="10E5667A"/>
    <w:rsid w:val="121326A3"/>
    <w:rsid w:val="12156B13"/>
    <w:rsid w:val="12C41F5A"/>
    <w:rsid w:val="13CC58CF"/>
    <w:rsid w:val="14F20DB4"/>
    <w:rsid w:val="1542409B"/>
    <w:rsid w:val="15A52CE8"/>
    <w:rsid w:val="17A54DB5"/>
    <w:rsid w:val="17D47448"/>
    <w:rsid w:val="18934FAC"/>
    <w:rsid w:val="1AC812D1"/>
    <w:rsid w:val="1AF04599"/>
    <w:rsid w:val="1D6628F1"/>
    <w:rsid w:val="1EB326A8"/>
    <w:rsid w:val="1EB33710"/>
    <w:rsid w:val="1EC14A63"/>
    <w:rsid w:val="1EFB7ED9"/>
    <w:rsid w:val="1F4E7C5C"/>
    <w:rsid w:val="204B11E5"/>
    <w:rsid w:val="20C455D4"/>
    <w:rsid w:val="20D24CD4"/>
    <w:rsid w:val="21022930"/>
    <w:rsid w:val="216D2576"/>
    <w:rsid w:val="22917630"/>
    <w:rsid w:val="23777F4D"/>
    <w:rsid w:val="24A639D7"/>
    <w:rsid w:val="251550BD"/>
    <w:rsid w:val="267D0BBA"/>
    <w:rsid w:val="27762280"/>
    <w:rsid w:val="27E3237B"/>
    <w:rsid w:val="280B12DB"/>
    <w:rsid w:val="2AE56448"/>
    <w:rsid w:val="2AE61515"/>
    <w:rsid w:val="2B093A4F"/>
    <w:rsid w:val="2B5803F8"/>
    <w:rsid w:val="2B6A7583"/>
    <w:rsid w:val="2C426E95"/>
    <w:rsid w:val="2CCB6136"/>
    <w:rsid w:val="2D3D7242"/>
    <w:rsid w:val="2DAA1FF1"/>
    <w:rsid w:val="2E045F3A"/>
    <w:rsid w:val="30750EE5"/>
    <w:rsid w:val="329C5986"/>
    <w:rsid w:val="34F11927"/>
    <w:rsid w:val="3755387C"/>
    <w:rsid w:val="377A54BF"/>
    <w:rsid w:val="382A0C93"/>
    <w:rsid w:val="38961E84"/>
    <w:rsid w:val="38A120BC"/>
    <w:rsid w:val="38A722E3"/>
    <w:rsid w:val="3A5F5CEC"/>
    <w:rsid w:val="3A9A49F2"/>
    <w:rsid w:val="3B371888"/>
    <w:rsid w:val="3C4F5EF7"/>
    <w:rsid w:val="3DFD4754"/>
    <w:rsid w:val="3E346675"/>
    <w:rsid w:val="3E3C1720"/>
    <w:rsid w:val="405E18CC"/>
    <w:rsid w:val="40C17CBA"/>
    <w:rsid w:val="40F656B2"/>
    <w:rsid w:val="415364F8"/>
    <w:rsid w:val="42707BEA"/>
    <w:rsid w:val="429D56FD"/>
    <w:rsid w:val="43CA5CC1"/>
    <w:rsid w:val="440A4829"/>
    <w:rsid w:val="44C10288"/>
    <w:rsid w:val="45672929"/>
    <w:rsid w:val="47853AF0"/>
    <w:rsid w:val="492D05E3"/>
    <w:rsid w:val="49DE7FC3"/>
    <w:rsid w:val="4C1F113A"/>
    <w:rsid w:val="4C5950F0"/>
    <w:rsid w:val="4C6A5F55"/>
    <w:rsid w:val="4DE04DD9"/>
    <w:rsid w:val="4E7660AF"/>
    <w:rsid w:val="4EB12293"/>
    <w:rsid w:val="4F133DD7"/>
    <w:rsid w:val="4F1813ED"/>
    <w:rsid w:val="4F194473"/>
    <w:rsid w:val="4F4977F9"/>
    <w:rsid w:val="4F6939F7"/>
    <w:rsid w:val="507F0DDC"/>
    <w:rsid w:val="53021AEE"/>
    <w:rsid w:val="547054A9"/>
    <w:rsid w:val="54A96765"/>
    <w:rsid w:val="54C05C7B"/>
    <w:rsid w:val="555D5DAC"/>
    <w:rsid w:val="558649D9"/>
    <w:rsid w:val="55B87486"/>
    <w:rsid w:val="57233025"/>
    <w:rsid w:val="578C2978"/>
    <w:rsid w:val="58C148EA"/>
    <w:rsid w:val="5A8913F1"/>
    <w:rsid w:val="5AC8016B"/>
    <w:rsid w:val="5B497181"/>
    <w:rsid w:val="5B803F58"/>
    <w:rsid w:val="5BA26C0E"/>
    <w:rsid w:val="5CD01559"/>
    <w:rsid w:val="600960A0"/>
    <w:rsid w:val="607D37A6"/>
    <w:rsid w:val="60AE3960"/>
    <w:rsid w:val="615E35FE"/>
    <w:rsid w:val="630846F2"/>
    <w:rsid w:val="639C276C"/>
    <w:rsid w:val="640A48E8"/>
    <w:rsid w:val="643F0D73"/>
    <w:rsid w:val="644A1BF1"/>
    <w:rsid w:val="657614F8"/>
    <w:rsid w:val="65CB11CD"/>
    <w:rsid w:val="65CE3318"/>
    <w:rsid w:val="66EA55CB"/>
    <w:rsid w:val="6784541A"/>
    <w:rsid w:val="67A45ABC"/>
    <w:rsid w:val="67A82037"/>
    <w:rsid w:val="67AE0E40"/>
    <w:rsid w:val="68374E29"/>
    <w:rsid w:val="687A4A6F"/>
    <w:rsid w:val="698C4A5A"/>
    <w:rsid w:val="69C4001A"/>
    <w:rsid w:val="69D802B3"/>
    <w:rsid w:val="6BFA6109"/>
    <w:rsid w:val="6D80737F"/>
    <w:rsid w:val="6E161691"/>
    <w:rsid w:val="6E4476B1"/>
    <w:rsid w:val="6F107CF3"/>
    <w:rsid w:val="6F146B37"/>
    <w:rsid w:val="703F72A5"/>
    <w:rsid w:val="704768DE"/>
    <w:rsid w:val="71345FA1"/>
    <w:rsid w:val="71B374B1"/>
    <w:rsid w:val="78B774F3"/>
    <w:rsid w:val="79B67B89"/>
    <w:rsid w:val="79F92BFE"/>
    <w:rsid w:val="7A626E2E"/>
    <w:rsid w:val="7CB77BE8"/>
    <w:rsid w:val="7D6F401F"/>
    <w:rsid w:val="7E7B36C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 w:eastAsia="仿宋" w:hAnsiTheme="minorHAnsi" w:cstheme="minorBidi"/>
      <w:kern w:val="2"/>
      <w:sz w:val="30"/>
      <w:szCs w:val="22"/>
      <w:lang w:val="en-US" w:eastAsia="zh-CN" w:bidi="ar-SA"/>
    </w:rPr>
  </w:style>
  <w:style w:type="paragraph" w:styleId="3">
    <w:name w:val="heading 1"/>
    <w:next w:val="1"/>
    <w:link w:val="31"/>
    <w:qFormat/>
    <w:uiPriority w:val="9"/>
    <w:pPr>
      <w:keepNext/>
      <w:keepLines/>
      <w:numPr>
        <w:ilvl w:val="0"/>
        <w:numId w:val="1"/>
      </w:numPr>
      <w:spacing w:before="260" w:after="260" w:line="480" w:lineRule="auto"/>
      <w:ind w:left="0" w:firstLine="0"/>
      <w:jc w:val="center"/>
      <w:outlineLvl w:val="0"/>
    </w:pPr>
    <w:rPr>
      <w:rFonts w:ascii="仿宋" w:eastAsia="黑体" w:hAnsiTheme="minorHAnsi" w:cstheme="minorBidi"/>
      <w:b/>
      <w:bCs/>
      <w:kern w:val="44"/>
      <w:sz w:val="44"/>
      <w:szCs w:val="44"/>
      <w:lang w:val="en-US" w:eastAsia="zh-CN" w:bidi="ar-SA"/>
    </w:rPr>
  </w:style>
  <w:style w:type="paragraph" w:styleId="4">
    <w:name w:val="heading 2"/>
    <w:next w:val="1"/>
    <w:link w:val="32"/>
    <w:unhideWhenUsed/>
    <w:qFormat/>
    <w:uiPriority w:val="9"/>
    <w:pPr>
      <w:keepNext/>
      <w:keepLines/>
      <w:numPr>
        <w:ilvl w:val="0"/>
        <w:numId w:val="2"/>
      </w:numPr>
      <w:tabs>
        <w:tab w:val="left" w:pos="0"/>
      </w:tabs>
      <w:spacing w:line="560" w:lineRule="exact"/>
      <w:outlineLvl w:val="1"/>
    </w:pPr>
    <w:rPr>
      <w:rFonts w:eastAsia="黑体" w:asciiTheme="majorHAnsi" w:hAnsiTheme="majorHAnsi" w:cstheme="majorBidi"/>
      <w:b/>
      <w:bCs/>
      <w:kern w:val="2"/>
      <w:sz w:val="32"/>
      <w:szCs w:val="32"/>
      <w:lang w:val="en-US" w:eastAsia="zh-CN" w:bidi="ar-SA"/>
    </w:rPr>
  </w:style>
  <w:style w:type="paragraph" w:styleId="5">
    <w:name w:val="heading 3"/>
    <w:next w:val="1"/>
    <w:link w:val="33"/>
    <w:unhideWhenUsed/>
    <w:qFormat/>
    <w:uiPriority w:val="9"/>
    <w:pPr>
      <w:keepNext/>
      <w:keepLines/>
      <w:numPr>
        <w:ilvl w:val="0"/>
        <w:numId w:val="3"/>
      </w:numPr>
      <w:tabs>
        <w:tab w:val="left" w:pos="600"/>
      </w:tabs>
      <w:spacing w:before="120" w:after="120" w:line="560" w:lineRule="exact"/>
      <w:outlineLvl w:val="2"/>
    </w:pPr>
    <w:rPr>
      <w:rFonts w:eastAsia="楷体" w:asciiTheme="minorHAnsi" w:hAnsiTheme="minorHAnsi" w:cstheme="minorBidi"/>
      <w:b/>
      <w:bCs/>
      <w:kern w:val="2"/>
      <w:sz w:val="32"/>
      <w:szCs w:val="32"/>
      <w:lang w:val="en-US" w:eastAsia="zh-CN" w:bidi="ar-SA"/>
    </w:rPr>
  </w:style>
  <w:style w:type="paragraph" w:styleId="6">
    <w:name w:val="heading 4"/>
    <w:basedOn w:val="1"/>
    <w:next w:val="1"/>
    <w:link w:val="55"/>
    <w:unhideWhenUsed/>
    <w:qFormat/>
    <w:uiPriority w:val="9"/>
    <w:pPr>
      <w:keepNext/>
      <w:keepLines/>
      <w:spacing w:before="280" w:after="290" w:line="376" w:lineRule="auto"/>
      <w:ind w:firstLine="0" w:firstLineChars="0"/>
      <w:outlineLvl w:val="3"/>
    </w:pPr>
    <w:rPr>
      <w:rFonts w:ascii="等线 Light" w:hAnsi="等线 Light" w:eastAsia="等线 Light" w:cs="Times New Roman"/>
      <w:b/>
      <w:bCs/>
      <w:sz w:val="28"/>
      <w:szCs w:val="28"/>
    </w:rPr>
  </w:style>
  <w:style w:type="character" w:default="1" w:styleId="27">
    <w:name w:val="Default Paragraph Font"/>
    <w:semiHidden/>
    <w:unhideWhenUsed/>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2">
    <w:name w:val="Body Text Indent 2"/>
    <w:basedOn w:val="1"/>
    <w:qFormat/>
    <w:uiPriority w:val="0"/>
    <w:pPr>
      <w:spacing w:line="580" w:lineRule="exact"/>
      <w:ind w:firstLine="544"/>
    </w:pPr>
    <w:rPr>
      <w:rFonts w:ascii="仿宋_GB2312" w:eastAsia="仿宋_GB2312"/>
      <w:spacing w:val="-4"/>
      <w:sz w:val="28"/>
    </w:rPr>
  </w:style>
  <w:style w:type="paragraph" w:styleId="7">
    <w:name w:val="List 3"/>
    <w:basedOn w:val="1"/>
    <w:qFormat/>
    <w:uiPriority w:val="0"/>
    <w:pPr>
      <w:ind w:left="100" w:hanging="200"/>
    </w:pPr>
    <w:rPr>
      <w:szCs w:val="20"/>
    </w:rPr>
  </w:style>
  <w:style w:type="paragraph" w:styleId="8">
    <w:name w:val="toc 7"/>
    <w:basedOn w:val="1"/>
    <w:next w:val="1"/>
    <w:unhideWhenUsed/>
    <w:qFormat/>
    <w:uiPriority w:val="39"/>
    <w:pPr>
      <w:spacing w:line="240" w:lineRule="auto"/>
      <w:ind w:left="2520" w:leftChars="1200" w:firstLine="0" w:firstLineChars="0"/>
    </w:pPr>
    <w:rPr>
      <w:rFonts w:asciiTheme="minorHAnsi" w:eastAsiaTheme="minorEastAsia"/>
      <w:sz w:val="21"/>
    </w:rPr>
  </w:style>
  <w:style w:type="paragraph" w:styleId="9">
    <w:name w:val="Document Map"/>
    <w:basedOn w:val="1"/>
    <w:link w:val="42"/>
    <w:semiHidden/>
    <w:unhideWhenUsed/>
    <w:qFormat/>
    <w:uiPriority w:val="99"/>
    <w:rPr>
      <w:rFonts w:ascii="宋体" w:eastAsia="宋体"/>
      <w:sz w:val="18"/>
      <w:szCs w:val="18"/>
    </w:rPr>
  </w:style>
  <w:style w:type="paragraph" w:styleId="10">
    <w:name w:val="Body Text"/>
    <w:basedOn w:val="1"/>
    <w:link w:val="39"/>
    <w:qFormat/>
    <w:uiPriority w:val="0"/>
    <w:pPr>
      <w:snapToGrid w:val="0"/>
      <w:ind w:firstLine="643"/>
      <w:jc w:val="center"/>
    </w:pPr>
    <w:rPr>
      <w:rFonts w:ascii="Times New Roman" w:hAnsi="Times New Roman" w:eastAsia="华文中宋"/>
      <w:sz w:val="44"/>
      <w:szCs w:val="24"/>
    </w:rPr>
  </w:style>
  <w:style w:type="paragraph" w:styleId="11">
    <w:name w:val="Body Text Indent"/>
    <w:basedOn w:val="1"/>
    <w:next w:val="1"/>
    <w:link w:val="46"/>
    <w:semiHidden/>
    <w:unhideWhenUsed/>
    <w:qFormat/>
    <w:uiPriority w:val="99"/>
    <w:pPr>
      <w:ind w:left="420" w:leftChars="200"/>
    </w:pPr>
  </w:style>
  <w:style w:type="paragraph" w:styleId="12">
    <w:name w:val="toc 5"/>
    <w:basedOn w:val="1"/>
    <w:next w:val="1"/>
    <w:unhideWhenUsed/>
    <w:qFormat/>
    <w:uiPriority w:val="39"/>
    <w:pPr>
      <w:spacing w:line="240" w:lineRule="auto"/>
      <w:ind w:left="1680" w:leftChars="800" w:firstLine="0" w:firstLineChars="0"/>
    </w:pPr>
    <w:rPr>
      <w:rFonts w:asciiTheme="minorHAnsi" w:eastAsiaTheme="minorEastAsia"/>
      <w:sz w:val="21"/>
    </w:rPr>
  </w:style>
  <w:style w:type="paragraph" w:styleId="13">
    <w:name w:val="toc 3"/>
    <w:basedOn w:val="1"/>
    <w:next w:val="1"/>
    <w:unhideWhenUsed/>
    <w:qFormat/>
    <w:uiPriority w:val="39"/>
    <w:pPr>
      <w:ind w:left="840" w:leftChars="400"/>
    </w:pPr>
  </w:style>
  <w:style w:type="paragraph" w:styleId="14">
    <w:name w:val="toc 8"/>
    <w:basedOn w:val="1"/>
    <w:next w:val="1"/>
    <w:unhideWhenUsed/>
    <w:qFormat/>
    <w:uiPriority w:val="39"/>
    <w:pPr>
      <w:spacing w:line="240" w:lineRule="auto"/>
      <w:ind w:left="2940" w:leftChars="1400" w:firstLine="0" w:firstLineChars="0"/>
    </w:pPr>
    <w:rPr>
      <w:rFonts w:asciiTheme="minorHAnsi" w:eastAsiaTheme="minorEastAsia"/>
      <w:sz w:val="21"/>
    </w:rPr>
  </w:style>
  <w:style w:type="paragraph" w:styleId="15">
    <w:name w:val="Balloon Text"/>
    <w:basedOn w:val="1"/>
    <w:link w:val="43"/>
    <w:semiHidden/>
    <w:unhideWhenUsed/>
    <w:qFormat/>
    <w:uiPriority w:val="99"/>
    <w:pPr>
      <w:spacing w:line="240" w:lineRule="auto"/>
    </w:pPr>
    <w:rPr>
      <w:sz w:val="18"/>
      <w:szCs w:val="18"/>
    </w:rPr>
  </w:style>
  <w:style w:type="paragraph" w:styleId="16">
    <w:name w:val="footer"/>
    <w:basedOn w:val="1"/>
    <w:link w:val="35"/>
    <w:unhideWhenUsed/>
    <w:qFormat/>
    <w:uiPriority w:val="99"/>
    <w:pPr>
      <w:tabs>
        <w:tab w:val="center" w:pos="4153"/>
        <w:tab w:val="right" w:pos="8306"/>
      </w:tabs>
      <w:snapToGrid w:val="0"/>
      <w:spacing w:line="240" w:lineRule="auto"/>
      <w:jc w:val="left"/>
    </w:pPr>
    <w:rPr>
      <w:sz w:val="18"/>
      <w:szCs w:val="18"/>
    </w:rPr>
  </w:style>
  <w:style w:type="paragraph" w:styleId="17">
    <w:name w:val="header"/>
    <w:basedOn w:val="1"/>
    <w:link w:val="34"/>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8">
    <w:name w:val="toc 1"/>
    <w:basedOn w:val="1"/>
    <w:next w:val="1"/>
    <w:unhideWhenUsed/>
    <w:qFormat/>
    <w:uiPriority w:val="39"/>
    <w:pPr>
      <w:spacing w:line="480" w:lineRule="auto"/>
    </w:pPr>
    <w:rPr>
      <w:rFonts w:hAnsi="仿宋"/>
      <w:b/>
    </w:rPr>
  </w:style>
  <w:style w:type="paragraph" w:styleId="19">
    <w:name w:val="toc 4"/>
    <w:basedOn w:val="1"/>
    <w:next w:val="1"/>
    <w:unhideWhenUsed/>
    <w:qFormat/>
    <w:uiPriority w:val="39"/>
    <w:pPr>
      <w:spacing w:line="240" w:lineRule="auto"/>
      <w:ind w:left="1260" w:leftChars="600" w:firstLine="0" w:firstLineChars="0"/>
    </w:pPr>
    <w:rPr>
      <w:rFonts w:asciiTheme="minorHAnsi" w:eastAsiaTheme="minorEastAsia"/>
      <w:sz w:val="21"/>
    </w:rPr>
  </w:style>
  <w:style w:type="paragraph" w:styleId="20">
    <w:name w:val="toc 6"/>
    <w:basedOn w:val="1"/>
    <w:next w:val="1"/>
    <w:unhideWhenUsed/>
    <w:qFormat/>
    <w:uiPriority w:val="39"/>
    <w:pPr>
      <w:spacing w:line="240" w:lineRule="auto"/>
      <w:ind w:left="2100" w:leftChars="1000" w:firstLine="0" w:firstLineChars="0"/>
    </w:pPr>
    <w:rPr>
      <w:rFonts w:asciiTheme="minorHAnsi" w:eastAsiaTheme="minorEastAsia"/>
      <w:sz w:val="21"/>
    </w:rPr>
  </w:style>
  <w:style w:type="paragraph" w:styleId="21">
    <w:name w:val="toc 2"/>
    <w:basedOn w:val="1"/>
    <w:next w:val="1"/>
    <w:unhideWhenUsed/>
    <w:qFormat/>
    <w:uiPriority w:val="39"/>
    <w:pPr>
      <w:tabs>
        <w:tab w:val="left" w:pos="2520"/>
        <w:tab w:val="right" w:leader="dot" w:pos="8296"/>
      </w:tabs>
      <w:ind w:left="-141" w:leftChars="-47" w:firstLine="990" w:firstLineChars="330"/>
    </w:pPr>
  </w:style>
  <w:style w:type="paragraph" w:styleId="22">
    <w:name w:val="toc 9"/>
    <w:basedOn w:val="1"/>
    <w:next w:val="1"/>
    <w:unhideWhenUsed/>
    <w:qFormat/>
    <w:uiPriority w:val="39"/>
    <w:pPr>
      <w:spacing w:line="240" w:lineRule="auto"/>
      <w:ind w:left="3360" w:leftChars="1600" w:firstLine="0" w:firstLineChars="0"/>
    </w:pPr>
    <w:rPr>
      <w:rFonts w:asciiTheme="minorHAnsi" w:eastAsiaTheme="minorEastAsia"/>
      <w:sz w:val="21"/>
    </w:rPr>
  </w:style>
  <w:style w:type="paragraph" w:styleId="23">
    <w:name w:val="Normal (Web)"/>
    <w:basedOn w:val="1"/>
    <w:semiHidden/>
    <w:unhideWhenUsed/>
    <w:qFormat/>
    <w:uiPriority w:val="99"/>
    <w:pPr>
      <w:widowControl/>
      <w:spacing w:before="100" w:beforeAutospacing="1" w:after="100" w:afterAutospacing="1" w:line="240" w:lineRule="auto"/>
      <w:ind w:firstLine="0" w:firstLineChars="0"/>
      <w:jc w:val="left"/>
    </w:pPr>
    <w:rPr>
      <w:rFonts w:ascii="宋体" w:hAnsi="宋体" w:eastAsia="宋体" w:cs="宋体"/>
      <w:kern w:val="0"/>
      <w:sz w:val="24"/>
      <w:szCs w:val="24"/>
    </w:rPr>
  </w:style>
  <w:style w:type="paragraph" w:styleId="24">
    <w:name w:val="Body Text First Indent 2"/>
    <w:basedOn w:val="11"/>
    <w:unhideWhenUsed/>
    <w:qFormat/>
    <w:uiPriority w:val="99"/>
    <w:pPr>
      <w:ind w:firstLine="420"/>
    </w:pPr>
  </w:style>
  <w:style w:type="table" w:styleId="26">
    <w:name w:val="Table Grid"/>
    <w:basedOn w:val="2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22"/>
    <w:rPr>
      <w:b/>
      <w:bCs/>
    </w:rPr>
  </w:style>
  <w:style w:type="character" w:styleId="29">
    <w:name w:val="Emphasis"/>
    <w:basedOn w:val="27"/>
    <w:qFormat/>
    <w:uiPriority w:val="20"/>
    <w:rPr>
      <w:i/>
      <w:iCs/>
    </w:rPr>
  </w:style>
  <w:style w:type="character" w:styleId="30">
    <w:name w:val="Hyperlink"/>
    <w:basedOn w:val="27"/>
    <w:unhideWhenUsed/>
    <w:qFormat/>
    <w:uiPriority w:val="99"/>
    <w:rPr>
      <w:color w:val="0563C1" w:themeColor="hyperlink"/>
      <w:u w:val="single"/>
      <w14:textFill>
        <w14:solidFill>
          <w14:schemeClr w14:val="hlink"/>
        </w14:solidFill>
      </w14:textFill>
    </w:rPr>
  </w:style>
  <w:style w:type="character" w:customStyle="1" w:styleId="31">
    <w:name w:val="标题 1 字符"/>
    <w:basedOn w:val="27"/>
    <w:link w:val="3"/>
    <w:qFormat/>
    <w:uiPriority w:val="9"/>
    <w:rPr>
      <w:rFonts w:ascii="仿宋" w:eastAsia="黑体"/>
      <w:b/>
      <w:bCs/>
      <w:kern w:val="44"/>
      <w:sz w:val="44"/>
      <w:szCs w:val="44"/>
    </w:rPr>
  </w:style>
  <w:style w:type="character" w:customStyle="1" w:styleId="32">
    <w:name w:val="标题 2 字符"/>
    <w:basedOn w:val="27"/>
    <w:link w:val="4"/>
    <w:qFormat/>
    <w:uiPriority w:val="9"/>
    <w:rPr>
      <w:rFonts w:eastAsia="黑体" w:asciiTheme="majorHAnsi" w:hAnsiTheme="majorHAnsi" w:cstheme="majorBidi"/>
      <w:b/>
      <w:bCs/>
      <w:sz w:val="32"/>
      <w:szCs w:val="32"/>
    </w:rPr>
  </w:style>
  <w:style w:type="character" w:customStyle="1" w:styleId="33">
    <w:name w:val="标题 3 字符"/>
    <w:basedOn w:val="27"/>
    <w:link w:val="5"/>
    <w:qFormat/>
    <w:uiPriority w:val="9"/>
    <w:rPr>
      <w:rFonts w:eastAsia="楷体"/>
      <w:b/>
      <w:bCs/>
      <w:sz w:val="32"/>
      <w:szCs w:val="32"/>
    </w:rPr>
  </w:style>
  <w:style w:type="character" w:customStyle="1" w:styleId="34">
    <w:name w:val="页眉 字符"/>
    <w:basedOn w:val="27"/>
    <w:link w:val="17"/>
    <w:qFormat/>
    <w:uiPriority w:val="99"/>
    <w:rPr>
      <w:rFonts w:eastAsia="仿宋"/>
      <w:sz w:val="18"/>
      <w:szCs w:val="18"/>
    </w:rPr>
  </w:style>
  <w:style w:type="character" w:customStyle="1" w:styleId="35">
    <w:name w:val="页脚 字符"/>
    <w:basedOn w:val="27"/>
    <w:link w:val="16"/>
    <w:qFormat/>
    <w:uiPriority w:val="99"/>
    <w:rPr>
      <w:rFonts w:eastAsia="仿宋"/>
      <w:sz w:val="18"/>
      <w:szCs w:val="18"/>
    </w:rPr>
  </w:style>
  <w:style w:type="paragraph" w:styleId="36">
    <w:name w:val="List Paragraph"/>
    <w:basedOn w:val="1"/>
    <w:qFormat/>
    <w:uiPriority w:val="34"/>
    <w:pPr>
      <w:widowControl/>
      <w:spacing w:line="240" w:lineRule="auto"/>
      <w:ind w:firstLine="420"/>
      <w:jc w:val="left"/>
    </w:pPr>
    <w:rPr>
      <w:rFonts w:ascii="宋体" w:hAnsi="宋体" w:eastAsia="宋体" w:cs="宋体"/>
      <w:kern w:val="0"/>
      <w:sz w:val="24"/>
      <w:szCs w:val="24"/>
    </w:rPr>
  </w:style>
  <w:style w:type="paragraph" w:customStyle="1" w:styleId="37">
    <w:name w:val="TOC 标题1"/>
    <w:basedOn w:val="3"/>
    <w:next w:val="1"/>
    <w:unhideWhenUsed/>
    <w:qFormat/>
    <w:uiPriority w:val="39"/>
    <w:pPr>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38">
    <w:name w:val="未处理的提及1"/>
    <w:basedOn w:val="27"/>
    <w:semiHidden/>
    <w:unhideWhenUsed/>
    <w:qFormat/>
    <w:uiPriority w:val="99"/>
    <w:rPr>
      <w:color w:val="605E5C"/>
      <w:shd w:val="clear" w:color="auto" w:fill="E1DFDD"/>
    </w:rPr>
  </w:style>
  <w:style w:type="character" w:customStyle="1" w:styleId="39">
    <w:name w:val="正文文本 字符"/>
    <w:basedOn w:val="27"/>
    <w:link w:val="10"/>
    <w:qFormat/>
    <w:uiPriority w:val="0"/>
    <w:rPr>
      <w:rFonts w:ascii="Times New Roman" w:hAnsi="Times New Roman" w:eastAsia="华文中宋"/>
      <w:kern w:val="2"/>
      <w:sz w:val="44"/>
      <w:szCs w:val="24"/>
    </w:rPr>
  </w:style>
  <w:style w:type="character" w:customStyle="1" w:styleId="40">
    <w:name w:val="文本正文 Char"/>
    <w:link w:val="41"/>
    <w:qFormat/>
    <w:uiPriority w:val="0"/>
    <w:rPr>
      <w:rFonts w:ascii="仿宋" w:hAnsi="Times New Roman" w:eastAsia="仿宋"/>
      <w:sz w:val="30"/>
      <w:szCs w:val="24"/>
    </w:rPr>
  </w:style>
  <w:style w:type="paragraph" w:customStyle="1" w:styleId="41">
    <w:name w:val="文本正文"/>
    <w:basedOn w:val="1"/>
    <w:link w:val="40"/>
    <w:qFormat/>
    <w:uiPriority w:val="0"/>
    <w:pPr>
      <w:spacing w:afterLines="30"/>
    </w:pPr>
    <w:rPr>
      <w:rFonts w:hAnsi="Times New Roman"/>
      <w:kern w:val="0"/>
      <w:szCs w:val="24"/>
    </w:rPr>
  </w:style>
  <w:style w:type="character" w:customStyle="1" w:styleId="42">
    <w:name w:val="文档结构图 字符"/>
    <w:basedOn w:val="27"/>
    <w:link w:val="9"/>
    <w:semiHidden/>
    <w:qFormat/>
    <w:uiPriority w:val="99"/>
    <w:rPr>
      <w:rFonts w:ascii="宋体" w:eastAsia="宋体"/>
      <w:kern w:val="2"/>
      <w:sz w:val="18"/>
      <w:szCs w:val="18"/>
    </w:rPr>
  </w:style>
  <w:style w:type="character" w:customStyle="1" w:styleId="43">
    <w:name w:val="批注框文本 字符"/>
    <w:basedOn w:val="27"/>
    <w:link w:val="15"/>
    <w:semiHidden/>
    <w:qFormat/>
    <w:uiPriority w:val="99"/>
    <w:rPr>
      <w:rFonts w:ascii="仿宋" w:eastAsia="仿宋"/>
      <w:kern w:val="2"/>
      <w:sz w:val="18"/>
      <w:szCs w:val="18"/>
    </w:rPr>
  </w:style>
  <w:style w:type="character" w:customStyle="1" w:styleId="44">
    <w:name w:val="font11"/>
    <w:basedOn w:val="27"/>
    <w:qFormat/>
    <w:uiPriority w:val="0"/>
    <w:rPr>
      <w:rFonts w:ascii="等线" w:hAnsi="等线" w:eastAsia="等线" w:cs="等线"/>
      <w:color w:val="000000"/>
      <w:sz w:val="22"/>
      <w:szCs w:val="22"/>
      <w:u w:val="none"/>
    </w:rPr>
  </w:style>
  <w:style w:type="character" w:customStyle="1" w:styleId="45">
    <w:name w:val="font21"/>
    <w:basedOn w:val="27"/>
    <w:qFormat/>
    <w:uiPriority w:val="0"/>
    <w:rPr>
      <w:rFonts w:hint="eastAsia" w:ascii="仿宋" w:hAnsi="仿宋" w:eastAsia="仿宋" w:cs="仿宋"/>
      <w:color w:val="000000"/>
      <w:sz w:val="22"/>
      <w:szCs w:val="22"/>
      <w:u w:val="none"/>
    </w:rPr>
  </w:style>
  <w:style w:type="character" w:customStyle="1" w:styleId="46">
    <w:name w:val="正文文本缩进 字符"/>
    <w:basedOn w:val="27"/>
    <w:link w:val="11"/>
    <w:qFormat/>
    <w:uiPriority w:val="0"/>
    <w:rPr>
      <w:rFonts w:hint="default" w:ascii="Calibri" w:hAnsi="Calibri" w:cs="Calibri"/>
      <w:kern w:val="2"/>
      <w:sz w:val="21"/>
      <w:szCs w:val="24"/>
    </w:rPr>
  </w:style>
  <w:style w:type="character" w:customStyle="1" w:styleId="47">
    <w:name w:val="正文文本首行缩进 2 字符"/>
    <w:basedOn w:val="46"/>
    <w:qFormat/>
    <w:uiPriority w:val="99"/>
    <w:rPr>
      <w:rFonts w:hint="default" w:ascii="Calibri" w:hAnsi="Calibri" w:cs="Calibri"/>
      <w:kern w:val="2"/>
      <w:sz w:val="21"/>
      <w:szCs w:val="24"/>
    </w:rPr>
  </w:style>
  <w:style w:type="paragraph" w:customStyle="1" w:styleId="48">
    <w:name w:val="WPSOffice手动目录 1"/>
    <w:qFormat/>
    <w:uiPriority w:val="0"/>
    <w:pPr>
      <w:spacing w:line="360" w:lineRule="auto"/>
    </w:pPr>
    <w:rPr>
      <w:rFonts w:ascii="Times New Roman" w:hAnsi="Times New Roman" w:eastAsia="仿宋" w:cs="Times New Roman"/>
      <w:b/>
      <w:sz w:val="30"/>
      <w:lang w:val="en-US" w:eastAsia="zh-CN" w:bidi="ar-SA"/>
    </w:rPr>
  </w:style>
  <w:style w:type="paragraph" w:customStyle="1" w:styleId="49">
    <w:name w:val="WPSOffice手动目录 2"/>
    <w:qFormat/>
    <w:uiPriority w:val="0"/>
    <w:pPr>
      <w:ind w:left="200" w:leftChars="200"/>
    </w:pPr>
    <w:rPr>
      <w:rFonts w:ascii="Times New Roman" w:hAnsi="Times New Roman" w:eastAsia="仿宋" w:cs="Times New Roman"/>
      <w:lang w:val="en-US" w:eastAsia="zh-CN" w:bidi="ar-SA"/>
    </w:rPr>
  </w:style>
  <w:style w:type="paragraph" w:customStyle="1" w:styleId="50">
    <w:name w:val="Default"/>
    <w:qFormat/>
    <w:uiPriority w:val="0"/>
    <w:pPr>
      <w:widowControl w:val="0"/>
      <w:autoSpaceDE w:val="0"/>
      <w:autoSpaceDN w:val="0"/>
      <w:adjustRightInd w:val="0"/>
    </w:pPr>
    <w:rPr>
      <w:rFonts w:ascii="仿宋" w:hAnsi="仿宋" w:eastAsia="宋体" w:cs="仿宋"/>
      <w:color w:val="000000"/>
      <w:sz w:val="24"/>
      <w:szCs w:val="24"/>
      <w:lang w:val="en-US" w:eastAsia="zh-CN" w:bidi="ar-SA"/>
    </w:rPr>
  </w:style>
  <w:style w:type="character" w:customStyle="1" w:styleId="51">
    <w:name w:val="文本正文 字符"/>
    <w:basedOn w:val="27"/>
    <w:qFormat/>
    <w:uiPriority w:val="0"/>
    <w:rPr>
      <w:rFonts w:ascii="仿宋_GB2312" w:eastAsia="仿宋_GB2312"/>
      <w:sz w:val="28"/>
      <w:szCs w:val="44"/>
    </w:rPr>
  </w:style>
  <w:style w:type="paragraph" w:customStyle="1" w:styleId="52">
    <w:name w:val="03 三级标题"/>
    <w:basedOn w:val="1"/>
    <w:next w:val="41"/>
    <w:link w:val="53"/>
    <w:qFormat/>
    <w:uiPriority w:val="0"/>
    <w:pPr>
      <w:spacing w:line="360" w:lineRule="auto"/>
      <w:outlineLvl w:val="2"/>
    </w:pPr>
    <w:rPr>
      <w:rFonts w:ascii="楷体" w:eastAsia="楷体"/>
      <w:b/>
      <w:sz w:val="32"/>
    </w:rPr>
  </w:style>
  <w:style w:type="character" w:customStyle="1" w:styleId="53">
    <w:name w:val="03 三级标题 字符"/>
    <w:basedOn w:val="51"/>
    <w:link w:val="52"/>
    <w:qFormat/>
    <w:uiPriority w:val="0"/>
    <w:rPr>
      <w:rFonts w:ascii="楷体" w:eastAsia="楷体" w:hAnsiTheme="minorHAnsi" w:cstheme="minorBidi"/>
      <w:b/>
      <w:kern w:val="2"/>
      <w:sz w:val="32"/>
      <w:szCs w:val="22"/>
    </w:rPr>
  </w:style>
  <w:style w:type="character" w:customStyle="1" w:styleId="54">
    <w:name w:val="ref"/>
    <w:basedOn w:val="27"/>
    <w:qFormat/>
    <w:uiPriority w:val="0"/>
  </w:style>
  <w:style w:type="character" w:customStyle="1" w:styleId="55">
    <w:name w:val="标题 4 字符"/>
    <w:basedOn w:val="27"/>
    <w:link w:val="6"/>
    <w:qFormat/>
    <w:uiPriority w:val="9"/>
    <w:rPr>
      <w:rFonts w:ascii="等线 Light" w:hAnsi="等线 Light" w:eastAsia="等线 Light"/>
      <w:b/>
      <w:bCs/>
      <w:kern w:val="2"/>
      <w:sz w:val="28"/>
      <w:szCs w:val="28"/>
    </w:rPr>
  </w:style>
  <w:style w:type="paragraph" w:customStyle="1" w:styleId="56">
    <w:name w:val="表格文字"/>
    <w:qFormat/>
    <w:uiPriority w:val="0"/>
    <w:pPr>
      <w:adjustRightInd w:val="0"/>
      <w:snapToGrid w:val="0"/>
      <w:jc w:val="center"/>
    </w:pPr>
    <w:rPr>
      <w:rFonts w:ascii="Times New Roman" w:hAnsi="Times New Roman" w:eastAsia="仿宋" w:cs="仿宋"/>
      <w:sz w:val="21"/>
      <w:szCs w:val="32"/>
      <w:lang w:val="en-US" w:eastAsia="zh-CN" w:bidi="ar-SA"/>
    </w:rPr>
  </w:style>
  <w:style w:type="paragraph" w:customStyle="1" w:styleId="57">
    <w:name w:val="修订1"/>
    <w:hidden/>
    <w:semiHidden/>
    <w:qFormat/>
    <w:uiPriority w:val="99"/>
    <w:rPr>
      <w:rFonts w:ascii="仿宋" w:eastAsia="仿宋" w:hAnsiTheme="minorHAnsi" w:cstheme="minorBidi"/>
      <w:kern w:val="2"/>
      <w:sz w:val="30"/>
      <w:szCs w:val="22"/>
      <w:lang w:val="en-US" w:eastAsia="zh-CN" w:bidi="ar-SA"/>
    </w:rPr>
  </w:style>
  <w:style w:type="paragraph" w:customStyle="1" w:styleId="58">
    <w:name w:val="修订2"/>
    <w:hidden/>
    <w:semiHidden/>
    <w:uiPriority w:val="99"/>
    <w:rPr>
      <w:rFonts w:ascii="仿宋" w:eastAsia="仿宋" w:hAnsiTheme="minorHAnsi" w:cstheme="minorBidi"/>
      <w:kern w:val="2"/>
      <w:sz w:val="30"/>
      <w:szCs w:val="22"/>
      <w:lang w:val="en-US" w:eastAsia="zh-CN" w:bidi="ar-SA"/>
    </w:rPr>
  </w:style>
  <w:style w:type="paragraph" w:customStyle="1" w:styleId="59">
    <w:name w:val="TOC Heading"/>
    <w:basedOn w:val="3"/>
    <w:next w:val="1"/>
    <w:unhideWhenUsed/>
    <w:qFormat/>
    <w:uiPriority w:val="39"/>
    <w:pPr>
      <w:numPr>
        <w:numId w:val="0"/>
      </w:numPr>
      <w:spacing w:before="480" w:after="0" w:line="276" w:lineRule="auto"/>
      <w:jc w:val="left"/>
      <w:outlineLvl w:val="9"/>
    </w:pPr>
    <w:rPr>
      <w:rFonts w:asciiTheme="majorHAnsi" w:hAnsiTheme="majorHAnsi" w:eastAsiaTheme="majorEastAsia" w:cstheme="majorBidi"/>
      <w:color w:val="2F5597" w:themeColor="accent1" w:themeShade="BF"/>
      <w:kern w:val="0"/>
      <w:sz w:val="28"/>
      <w:szCs w:val="28"/>
    </w:rPr>
  </w:style>
  <w:style w:type="paragraph" w:customStyle="1" w:styleId="60">
    <w:name w:val="Revision"/>
    <w:hidden/>
    <w:semiHidden/>
    <w:uiPriority w:val="99"/>
    <w:rPr>
      <w:rFonts w:ascii="仿宋" w:eastAsia="仿宋" w:hAnsiTheme="minorHAnsi" w:cstheme="minorBidi"/>
      <w:kern w:val="2"/>
      <w:sz w:val="30"/>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AB6A7FC-179C-4545-BCBA-46AC746C2F5E}">
  <ds:schemaRefs/>
</ds:datastoreItem>
</file>

<file path=docProps/app.xml><?xml version="1.0" encoding="utf-8"?>
<Properties xmlns="http://schemas.openxmlformats.org/officeDocument/2006/extended-properties" xmlns:vt="http://schemas.openxmlformats.org/officeDocument/2006/docPropsVTypes">
  <Template>Normal</Template>
  <Pages>64</Pages>
  <Words>14730</Words>
  <Characters>15738</Characters>
  <Lines>233</Lines>
  <Paragraphs>65</Paragraphs>
  <TotalTime>0</TotalTime>
  <ScaleCrop>false</ScaleCrop>
  <LinksUpToDate>false</LinksUpToDate>
  <CharactersWithSpaces>16134</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2022-12-21T04:36:00Z</dcterms:created>
  <dc:creator>胤 彭</dc:creator>
  <cp:lastModifiedBy>欲寄彩笺兼尺素</cp:lastModifiedBy>
  <cp:lastPrinted>2022-05-29T12:37:00Z</cp:lastPrinted>
  <dcterms:modified xsi:type="dcterms:W3CDTF">2024-12-18T02:23:07Z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79A942F89CFD400B8A24DAAC3315606B</vt:lpwstr>
  </property>
</Properties>
</file>